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2E87AD1" w:rsidR="000D4E4E" w:rsidRDefault="000D4E4E" w:rsidP="000D4E4E">
      <w:pPr>
        <w:pStyle w:val="CRCoverPage"/>
        <w:tabs>
          <w:tab w:val="right" w:pos="9639"/>
        </w:tabs>
        <w:spacing w:after="0"/>
        <w:rPr>
          <w:b/>
          <w:i/>
          <w:noProof/>
          <w:sz w:val="28"/>
        </w:rPr>
      </w:pPr>
      <w:r>
        <w:rPr>
          <w:b/>
          <w:noProof/>
          <w:sz w:val="24"/>
        </w:rPr>
        <w:t>3GPP TSG-SA5 Meeting #13</w:t>
      </w:r>
      <w:r w:rsidR="00AC5B63">
        <w:rPr>
          <w:b/>
          <w:noProof/>
          <w:sz w:val="24"/>
        </w:rPr>
        <w:t>8</w:t>
      </w:r>
      <w:r>
        <w:rPr>
          <w:b/>
          <w:noProof/>
          <w:sz w:val="24"/>
        </w:rPr>
        <w:t>e</w:t>
      </w:r>
      <w:r>
        <w:rPr>
          <w:b/>
          <w:i/>
          <w:noProof/>
          <w:sz w:val="24"/>
        </w:rPr>
        <w:t xml:space="preserve"> </w:t>
      </w:r>
      <w:r>
        <w:rPr>
          <w:b/>
          <w:i/>
          <w:noProof/>
          <w:sz w:val="28"/>
        </w:rPr>
        <w:tab/>
        <w:t>S5-2</w:t>
      </w:r>
      <w:r w:rsidR="00E15E62">
        <w:rPr>
          <w:b/>
          <w:i/>
          <w:noProof/>
          <w:sz w:val="28"/>
        </w:rPr>
        <w:t>1</w:t>
      </w:r>
      <w:r w:rsidR="00AC5B63">
        <w:rPr>
          <w:b/>
          <w:i/>
          <w:noProof/>
          <w:sz w:val="28"/>
        </w:rPr>
        <w:t>4</w:t>
      </w:r>
      <w:r w:rsidR="0076733C">
        <w:rPr>
          <w:b/>
          <w:i/>
          <w:noProof/>
          <w:sz w:val="28"/>
        </w:rPr>
        <w:t>103</w:t>
      </w:r>
    </w:p>
    <w:p w14:paraId="35BEA3E8" w14:textId="018EF386" w:rsidR="001E41F3" w:rsidRDefault="000D4E4E" w:rsidP="000D4E4E">
      <w:pPr>
        <w:pStyle w:val="CRCoverPage"/>
        <w:outlineLvl w:val="0"/>
        <w:rPr>
          <w:b/>
          <w:noProof/>
          <w:sz w:val="24"/>
        </w:rPr>
      </w:pPr>
      <w:r>
        <w:rPr>
          <w:b/>
          <w:noProof/>
          <w:sz w:val="24"/>
        </w:rPr>
        <w:t xml:space="preserve">e-meeting </w:t>
      </w:r>
      <w:r w:rsidR="00681DE9">
        <w:rPr>
          <w:b/>
          <w:noProof/>
          <w:sz w:val="24"/>
        </w:rPr>
        <w:t>23</w:t>
      </w:r>
      <w:r w:rsidR="00681DE9" w:rsidRPr="00681DE9">
        <w:rPr>
          <w:b/>
          <w:noProof/>
          <w:sz w:val="24"/>
          <w:vertAlign w:val="superscript"/>
        </w:rPr>
        <w:t>rd</w:t>
      </w:r>
      <w:r w:rsidR="00681DE9">
        <w:rPr>
          <w:b/>
          <w:noProof/>
          <w:sz w:val="24"/>
        </w:rPr>
        <w:t xml:space="preserve"> – 31</w:t>
      </w:r>
      <w:r w:rsidR="00681DE9" w:rsidRPr="00681DE9">
        <w:rPr>
          <w:b/>
          <w:noProof/>
          <w:sz w:val="24"/>
          <w:vertAlign w:val="superscript"/>
        </w:rPr>
        <w:t>st</w:t>
      </w:r>
      <w:r w:rsidR="00681DE9">
        <w:rPr>
          <w:b/>
          <w:noProof/>
          <w:sz w:val="24"/>
        </w:rPr>
        <w:t xml:space="preserve"> August</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D580705" w:rsidR="001E41F3" w:rsidRPr="00410371" w:rsidRDefault="005C67B0" w:rsidP="00AC5B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7472AA">
              <w:rPr>
                <w:b/>
                <w:noProof/>
                <w:sz w:val="28"/>
              </w:rPr>
              <w:t>5</w:t>
            </w:r>
            <w:r w:rsidR="00AC5B63">
              <w:rPr>
                <w:b/>
                <w:noProof/>
                <w:sz w:val="28"/>
              </w:rPr>
              <w:t>5</w:t>
            </w:r>
            <w:r w:rsidR="007472AA">
              <w:rPr>
                <w:b/>
                <w:noProof/>
                <w:sz w:val="28"/>
              </w:rPr>
              <w:t>4</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A855060" w:rsidR="001E41F3" w:rsidRPr="00410371" w:rsidRDefault="0076733C" w:rsidP="0076733C">
            <w:pPr>
              <w:pStyle w:val="CRCoverPage"/>
              <w:spacing w:after="0"/>
              <w:jc w:val="center"/>
              <w:rPr>
                <w:noProof/>
              </w:rPr>
            </w:pPr>
            <w:bookmarkStart w:id="0" w:name="_GoBack"/>
            <w:bookmarkEnd w:id="0"/>
            <w:r>
              <w:rPr>
                <w:b/>
                <w:noProof/>
                <w:sz w:val="28"/>
              </w:rPr>
              <w:t>0082</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A51A876" w:rsidR="001E41F3" w:rsidRPr="00410371" w:rsidRDefault="00AC5B63" w:rsidP="005B1FBE">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1BABD11" w:rsidR="001E41F3" w:rsidRPr="00410371" w:rsidRDefault="005C67B0" w:rsidP="006A1B78">
            <w:pPr>
              <w:pStyle w:val="CRCoverPage"/>
              <w:spacing w:after="0"/>
              <w:jc w:val="center"/>
              <w:rPr>
                <w:noProof/>
                <w:sz w:val="28"/>
              </w:rPr>
            </w:pPr>
            <w:r w:rsidRPr="00681DE9">
              <w:rPr>
                <w:b/>
                <w:noProof/>
                <w:sz w:val="28"/>
              </w:rPr>
              <w:fldChar w:fldCharType="begin"/>
            </w:r>
            <w:r w:rsidRPr="00681DE9">
              <w:rPr>
                <w:b/>
                <w:noProof/>
                <w:sz w:val="28"/>
              </w:rPr>
              <w:instrText xml:space="preserve"> DOCPROPERTY  Version  \* MERGEFORMAT </w:instrText>
            </w:r>
            <w:r w:rsidRPr="00681DE9">
              <w:rPr>
                <w:b/>
                <w:noProof/>
                <w:sz w:val="28"/>
              </w:rPr>
              <w:fldChar w:fldCharType="separate"/>
            </w:r>
            <w:r w:rsidR="00322D00" w:rsidRPr="00681DE9">
              <w:rPr>
                <w:b/>
                <w:noProof/>
                <w:sz w:val="28"/>
              </w:rPr>
              <w:t>1</w:t>
            </w:r>
            <w:r w:rsidR="00037A42" w:rsidRPr="00681DE9">
              <w:rPr>
                <w:b/>
                <w:noProof/>
                <w:sz w:val="28"/>
              </w:rPr>
              <w:t>7</w:t>
            </w:r>
            <w:r w:rsidR="00322D00" w:rsidRPr="00681DE9">
              <w:rPr>
                <w:b/>
                <w:noProof/>
                <w:sz w:val="28"/>
              </w:rPr>
              <w:t>.</w:t>
            </w:r>
            <w:r w:rsidR="006A1B78" w:rsidRPr="00681DE9">
              <w:rPr>
                <w:b/>
                <w:noProof/>
                <w:sz w:val="28"/>
              </w:rPr>
              <w:t>3</w:t>
            </w:r>
            <w:r w:rsidR="00322D00" w:rsidRPr="00681DE9">
              <w:rPr>
                <w:b/>
                <w:noProof/>
                <w:sz w:val="28"/>
              </w:rPr>
              <w:t>.</w:t>
            </w:r>
            <w:r w:rsidR="006A1B78" w:rsidRPr="00681DE9">
              <w:rPr>
                <w:b/>
                <w:noProof/>
                <w:sz w:val="28"/>
              </w:rPr>
              <w:t>0</w:t>
            </w:r>
            <w:r w:rsidRPr="00681DE9">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2BEDD1"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4E82C8F" w:rsidR="00F25D98" w:rsidRDefault="00FB67A3"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BF164A1" w:rsidR="001E41F3" w:rsidRDefault="005B1FBE" w:rsidP="003A335E">
            <w:pPr>
              <w:pStyle w:val="CRCoverPage"/>
              <w:spacing w:after="0"/>
              <w:ind w:left="100"/>
              <w:rPr>
                <w:noProof/>
              </w:rPr>
            </w:pPr>
            <w:r>
              <w:t xml:space="preserve">Add </w:t>
            </w:r>
            <w:r w:rsidR="003A335E">
              <w:t>e</w:t>
            </w:r>
            <w:r w:rsidR="00AC5B63">
              <w:t xml:space="preserve">stimated </w:t>
            </w:r>
            <w:r w:rsidR="003A335E">
              <w:t>VNF, VNFC and virtual compute resource instance</w:t>
            </w:r>
            <w:r w:rsidR="00AC5B63">
              <w:t xml:space="preserve"> </w:t>
            </w:r>
            <w:r w:rsidR="003A335E">
              <w:t>E</w:t>
            </w:r>
            <w:r w:rsidR="00132FF2">
              <w:t xml:space="preserve">nergy </w:t>
            </w:r>
            <w:r w:rsidR="003A335E">
              <w:t>C</w:t>
            </w:r>
            <w:r w:rsidR="00AC5B63">
              <w:t>onsumption KPI</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17DE6068" w:rsidR="001E41F3" w:rsidRDefault="005B1FBE" w:rsidP="007472AA">
            <w:pPr>
              <w:pStyle w:val="CRCoverPage"/>
              <w:spacing w:after="0"/>
              <w:ind w:left="100"/>
              <w:rPr>
                <w:noProof/>
              </w:rPr>
            </w:pPr>
            <w:r>
              <w:t>Orange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1A04FDEB" w:rsidR="001E41F3" w:rsidRDefault="005C67B0" w:rsidP="006349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494C">
              <w:rPr>
                <w:noProof/>
              </w:rPr>
              <w:t>15</w:t>
            </w:r>
            <w:r w:rsidR="003E4B90">
              <w:rPr>
                <w:noProof/>
              </w:rPr>
              <w:t>/</w:t>
            </w:r>
            <w:r w:rsidR="00B303D1">
              <w:rPr>
                <w:noProof/>
              </w:rPr>
              <w:t>0</w:t>
            </w:r>
            <w:r w:rsidR="0063494C">
              <w:rPr>
                <w:noProof/>
              </w:rPr>
              <w:t>8</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7C3AED01" w:rsidR="001E41F3" w:rsidRDefault="0063494C" w:rsidP="005B1FBE">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18A0121" w:rsidR="001E41F3" w:rsidRDefault="006641D1" w:rsidP="00F90538">
            <w:pPr>
              <w:pStyle w:val="CRCoverPage"/>
              <w:spacing w:after="0"/>
              <w:ind w:left="100"/>
              <w:rPr>
                <w:noProof/>
              </w:rPr>
            </w:pPr>
            <w:r>
              <w:rPr>
                <w:noProof/>
              </w:rPr>
              <w:t xml:space="preserve">The existing definition of the </w:t>
            </w:r>
            <w:r w:rsidR="003F18C7">
              <w:rPr>
                <w:noProof/>
              </w:rPr>
              <w:t xml:space="preserve">Energy </w:t>
            </w:r>
            <w:r w:rsidR="006D35E6">
              <w:rPr>
                <w:noProof/>
              </w:rPr>
              <w:t>Consumption</w:t>
            </w:r>
            <w:r w:rsidR="003F18C7">
              <w:rPr>
                <w:noProof/>
              </w:rPr>
              <w:t xml:space="preserve"> (E</w:t>
            </w:r>
            <w:r w:rsidR="006D35E6">
              <w:rPr>
                <w:noProof/>
              </w:rPr>
              <w:t>C</w:t>
            </w:r>
            <w:r w:rsidR="003F18C7">
              <w:rPr>
                <w:noProof/>
              </w:rPr>
              <w:t xml:space="preserve">) KPI of </w:t>
            </w:r>
            <w:r w:rsidR="00132FF2">
              <w:rPr>
                <w:noProof/>
              </w:rPr>
              <w:t xml:space="preserve">5G </w:t>
            </w:r>
            <w:r w:rsidR="00E96021">
              <w:rPr>
                <w:noProof/>
              </w:rPr>
              <w:t>network functions</w:t>
            </w:r>
            <w:r w:rsidR="00906B78">
              <w:rPr>
                <w:noProof/>
              </w:rPr>
              <w:t xml:space="preserve"> </w:t>
            </w:r>
            <w:r w:rsidR="00F90538">
              <w:rPr>
                <w:noProof/>
              </w:rPr>
              <w:t>is not clearly</w:t>
            </w:r>
            <w:r w:rsidR="006D35E6">
              <w:rPr>
                <w:noProof/>
              </w:rPr>
              <w:t xml:space="preserve"> separate</w:t>
            </w:r>
            <w:r w:rsidR="00F90538">
              <w:rPr>
                <w:noProof/>
              </w:rPr>
              <w:t>d from</w:t>
            </w:r>
            <w:r w:rsidR="006D35E6">
              <w:rPr>
                <w:noProof/>
              </w:rPr>
              <w:t xml:space="preserve"> the definitions of </w:t>
            </w:r>
            <w:r w:rsidR="00F90538">
              <w:rPr>
                <w:noProof/>
              </w:rPr>
              <w:t>the energy consumption of VNF, VNFC and</w:t>
            </w:r>
            <w:r w:rsidR="006D35E6">
              <w:rPr>
                <w:noProof/>
              </w:rPr>
              <w:t xml:space="preserve"> vi</w:t>
            </w:r>
            <w:r w:rsidR="00F90538">
              <w:rPr>
                <w:noProof/>
              </w:rPr>
              <w:t>rtual compute resource instance</w:t>
            </w:r>
            <w:r w:rsidR="006D35E6">
              <w:rPr>
                <w:noProof/>
              </w:rPr>
              <w:t>.</w:t>
            </w:r>
          </w:p>
        </w:tc>
      </w:tr>
      <w:tr w:rsidR="001E41F3" w14:paraId="55DAE960" w14:textId="77777777" w:rsidTr="00547111">
        <w:tc>
          <w:tcPr>
            <w:tcW w:w="2694" w:type="dxa"/>
            <w:gridSpan w:val="2"/>
            <w:tcBorders>
              <w:left w:val="single" w:sz="4" w:space="0" w:color="auto"/>
            </w:tcBorders>
          </w:tcPr>
          <w:p w14:paraId="0A8DFF49" w14:textId="3BD7511A"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5376B3F" w:rsidR="001E41F3" w:rsidRDefault="00F90538" w:rsidP="001F79F6">
            <w:pPr>
              <w:pStyle w:val="CRCoverPage"/>
              <w:spacing w:after="0"/>
              <w:ind w:left="100"/>
              <w:rPr>
                <w:noProof/>
              </w:rPr>
            </w:pPr>
            <w:r>
              <w:rPr>
                <w:noProof/>
              </w:rPr>
              <w:t xml:space="preserve">New </w:t>
            </w:r>
            <w:r w:rsidR="006D35E6">
              <w:rPr>
                <w:noProof/>
              </w:rPr>
              <w:t>KPI definitions are introduced to clearly separate the definition of EC KPIs for NF, VNF, VNFC and virtual compute resource instance</w:t>
            </w:r>
            <w:r w:rsidR="00E96021">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2A3A3B1" w:rsidR="001E41F3" w:rsidRDefault="006D35E6" w:rsidP="005051C1">
            <w:pPr>
              <w:pStyle w:val="CRCoverPage"/>
              <w:spacing w:after="0"/>
              <w:ind w:left="100"/>
              <w:rPr>
                <w:noProof/>
              </w:rPr>
            </w:pPr>
            <w:r>
              <w:rPr>
                <w:noProof/>
              </w:rPr>
              <w:t>The definitions of EC KPI</w:t>
            </w:r>
            <w:r w:rsidR="00DC14CE">
              <w:rPr>
                <w:noProof/>
              </w:rPr>
              <w:t>s</w:t>
            </w:r>
            <w:r>
              <w:rPr>
                <w:noProof/>
              </w:rPr>
              <w:t xml:space="preserve"> for NF, VNF, VNFC and virtual compute resource would stay mixed up</w:t>
            </w:r>
            <w:r w:rsidR="00E96021">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D035342" w:rsidR="001E41F3" w:rsidRDefault="0063494C" w:rsidP="00CF3DED">
            <w:pPr>
              <w:pStyle w:val="CRCoverPage"/>
              <w:spacing w:after="0"/>
              <w:ind w:left="100"/>
              <w:rPr>
                <w:noProof/>
              </w:rPr>
            </w:pPr>
            <w:r>
              <w:rPr>
                <w:noProof/>
              </w:rPr>
              <w:t>6.7.3</w:t>
            </w:r>
            <w:r w:rsidR="006641D1">
              <w:rPr>
                <w:noProof/>
              </w:rPr>
              <w:t>.1, 6.7.3.1a (New), 6.7.3.1b (New), 6.7.3.1c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460969D"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B389D">
        <w:tc>
          <w:tcPr>
            <w:tcW w:w="9521" w:type="dxa"/>
            <w:shd w:val="clear" w:color="auto" w:fill="FFFFCC"/>
            <w:vAlign w:val="center"/>
          </w:tcPr>
          <w:p w14:paraId="1D1026D7" w14:textId="143D980C" w:rsidR="00240AF2" w:rsidRPr="007D21AA" w:rsidRDefault="00240AF2" w:rsidP="00FB389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5D056200" w14:textId="77777777" w:rsidR="0028463C" w:rsidRDefault="0028463C">
      <w:pPr>
        <w:rPr>
          <w:noProof/>
        </w:rPr>
      </w:pPr>
    </w:p>
    <w:p w14:paraId="785835DA" w14:textId="77777777" w:rsidR="0028463C" w:rsidRDefault="0028463C" w:rsidP="0028463C">
      <w:pPr>
        <w:pStyle w:val="Titre3"/>
        <w:rPr>
          <w:lang w:val="en-US"/>
        </w:rPr>
      </w:pPr>
      <w:bookmarkStart w:id="3" w:name="_Toc75425251"/>
      <w:r>
        <w:rPr>
          <w:lang w:val="en-US"/>
        </w:rPr>
        <w:t>6.7.3</w:t>
      </w:r>
      <w:r>
        <w:rPr>
          <w:lang w:val="en-US"/>
        </w:rPr>
        <w:tab/>
        <w:t>5G Energy Consumption (EC)</w:t>
      </w:r>
      <w:bookmarkEnd w:id="3"/>
    </w:p>
    <w:p w14:paraId="6B16F22A" w14:textId="77777777" w:rsidR="0028463C" w:rsidRDefault="0028463C" w:rsidP="0028463C">
      <w:pPr>
        <w:pStyle w:val="Titre4"/>
        <w:rPr>
          <w:lang w:val="en-US"/>
        </w:rPr>
      </w:pPr>
      <w:bookmarkStart w:id="4" w:name="_Toc75425252"/>
      <w:r>
        <w:rPr>
          <w:lang w:val="en-US"/>
        </w:rPr>
        <w:t>6.7.3.1</w:t>
      </w:r>
      <w:r>
        <w:rPr>
          <w:lang w:val="en-US"/>
        </w:rPr>
        <w:tab/>
        <w:t>NF Energy Consumption (EC)</w:t>
      </w:r>
      <w:bookmarkEnd w:id="4"/>
    </w:p>
    <w:p w14:paraId="6A552CC4" w14:textId="77777777" w:rsidR="0028463C" w:rsidRPr="00156A02" w:rsidRDefault="0028463C" w:rsidP="0028463C">
      <w:pPr>
        <w:pStyle w:val="Titre5"/>
        <w:rPr>
          <w:lang w:val="en-US"/>
        </w:rPr>
      </w:pPr>
      <w:bookmarkStart w:id="5" w:name="_Toc75425253"/>
      <w:r>
        <w:rPr>
          <w:lang w:val="en-US"/>
        </w:rPr>
        <w:t>6.7.3.1.1</w:t>
      </w:r>
      <w:r>
        <w:rPr>
          <w:lang w:val="en-US"/>
        </w:rPr>
        <w:tab/>
        <w:t>Definition</w:t>
      </w:r>
      <w:bookmarkEnd w:id="5"/>
    </w:p>
    <w:p w14:paraId="60A3509D" w14:textId="77777777" w:rsidR="0028463C" w:rsidRDefault="0028463C" w:rsidP="0028463C">
      <w:pPr>
        <w:pStyle w:val="B1"/>
        <w:rPr>
          <w:lang w:val="en-US"/>
        </w:rPr>
      </w:pPr>
      <w:r>
        <w:rPr>
          <w:lang w:val="en-US"/>
        </w:rPr>
        <w:t>a) EC</w:t>
      </w:r>
      <w:r w:rsidRPr="00B758E0">
        <w:rPr>
          <w:vertAlign w:val="subscript"/>
          <w:lang w:val="en-US"/>
        </w:rPr>
        <w:t>NF</w:t>
      </w:r>
    </w:p>
    <w:p w14:paraId="74588913" w14:textId="4AE9E608" w:rsidR="0028463C" w:rsidRDefault="0028463C" w:rsidP="0028463C">
      <w:pPr>
        <w:pStyle w:val="B1"/>
        <w:rPr>
          <w:lang w:val="en-US"/>
        </w:rPr>
      </w:pPr>
      <w:r>
        <w:rPr>
          <w:lang w:val="en-US"/>
        </w:rPr>
        <w:t xml:space="preserve">b) This KPI describes the Energy Consumption (EC) of a 5G Network Function (NF). </w:t>
      </w:r>
      <w:ins w:id="6" w:author="ORANGE1" w:date="2021-08-02T15:15:00Z">
        <w:r>
          <w:t xml:space="preserve">This KPI is obtained by summing up the energy consumption of PNF(s) and/or VNF(s) which compose the </w:t>
        </w:r>
      </w:ins>
      <w:ins w:id="7" w:author="ORANGE1" w:date="2021-08-03T14:41:00Z">
        <w:r w:rsidR="0063494C">
          <w:t>NF</w:t>
        </w:r>
      </w:ins>
      <w:ins w:id="8" w:author="ORANGE1" w:date="2021-08-02T15:15:00Z">
        <w:r>
          <w:t xml:space="preserve">. </w:t>
        </w:r>
      </w:ins>
      <w:r>
        <w:rPr>
          <w:lang w:val="en-US"/>
        </w:rPr>
        <w:t xml:space="preserve">The unit of this KPI is </w:t>
      </w:r>
      <w:r w:rsidRPr="00B758E0">
        <w:rPr>
          <w:lang w:val="en-US"/>
        </w:rPr>
        <w:t>J.</w:t>
      </w:r>
    </w:p>
    <w:p w14:paraId="038F8947" w14:textId="77777777" w:rsidR="0028463C" w:rsidRDefault="0028463C" w:rsidP="0028463C">
      <w:pPr>
        <w:pStyle w:val="B1"/>
        <w:rPr>
          <w:ins w:id="9" w:author="ORANGE1" w:date="2021-08-02T15:08:00Z"/>
          <w:lang w:val="en-US"/>
        </w:rPr>
      </w:pPr>
      <w:r>
        <w:rPr>
          <w:lang w:val="en-US"/>
        </w:rPr>
        <w:t xml:space="preserve">c) </w:t>
      </w:r>
    </w:p>
    <w:p w14:paraId="7C0BFAB5" w14:textId="729DF8C6" w:rsidR="0028463C" w:rsidRDefault="0028463C" w:rsidP="0028463C">
      <w:pPr>
        <w:pStyle w:val="B1"/>
        <w:rPr>
          <w:lang w:val="en-US"/>
        </w:rPr>
      </w:pPr>
      <w:ins w:id="10" w:author="ORANGE1" w:date="2021-08-02T15:08:00Z">
        <w:r w:rsidRPr="00000B55">
          <w:rPr>
            <w:noProof/>
            <w:lang w:val="fr-FR" w:eastAsia="fr-FR"/>
          </w:rPr>
          <w:drawing>
            <wp:inline distT="0" distB="0" distL="0" distR="0" wp14:anchorId="315DAA0F" wp14:editId="7151CB1A">
              <wp:extent cx="1953234" cy="35200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9407" cy="360325"/>
                      </a:xfrm>
                      <a:prstGeom prst="rect">
                        <a:avLst/>
                      </a:prstGeom>
                      <a:noFill/>
                      <a:ln>
                        <a:noFill/>
                      </a:ln>
                    </pic:spPr>
                  </pic:pic>
                </a:graphicData>
              </a:graphic>
            </wp:inline>
          </w:drawing>
        </w:r>
      </w:ins>
    </w:p>
    <w:p w14:paraId="34922782" w14:textId="196B40C4" w:rsidR="0028463C" w:rsidRDefault="0028463C" w:rsidP="0028463C">
      <w:pPr>
        <w:pStyle w:val="B1"/>
        <w:rPr>
          <w:lang w:val="en-US"/>
        </w:rPr>
      </w:pPr>
      <w:moveFromRangeStart w:id="11" w:author="ORANGE1" w:date="2021-08-03T14:40:00Z" w:name="move78894057"/>
      <w:moveFrom w:id="12" w:author="ORANGE1" w:date="2021-08-03T14:40:00Z">
        <w:r w:rsidRPr="002E1E6B" w:rsidDel="0063494C">
          <w:rPr>
            <w:noProof/>
            <w:lang w:val="fr-FR" w:eastAsia="fr-FR"/>
          </w:rPr>
          <w:drawing>
            <wp:inline distT="0" distB="0" distL="0" distR="0" wp14:anchorId="12DB307B" wp14:editId="42A05EE4">
              <wp:extent cx="3077210" cy="34988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7210" cy="349885"/>
                      </a:xfrm>
                      <a:prstGeom prst="rect">
                        <a:avLst/>
                      </a:prstGeom>
                      <a:noFill/>
                      <a:ln>
                        <a:noFill/>
                      </a:ln>
                    </pic:spPr>
                  </pic:pic>
                </a:graphicData>
              </a:graphic>
            </wp:inline>
          </w:drawing>
        </w:r>
      </w:moveFrom>
      <w:moveFromRangeEnd w:id="11"/>
    </w:p>
    <w:p w14:paraId="66028156" w14:textId="77777777" w:rsidR="0028463C" w:rsidRDefault="0028463C" w:rsidP="0028463C">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0928BBA7" w14:textId="25960D4F" w:rsidR="0028463C" w:rsidRDefault="0028463C" w:rsidP="0028463C">
      <w:pPr>
        <w:pStyle w:val="B2"/>
        <w:rPr>
          <w:lang w:val="en-US"/>
        </w:rPr>
      </w:pPr>
      <w:r>
        <w:rPr>
          <w:lang w:val="en-US"/>
        </w:rPr>
        <w:t>- EC</w:t>
      </w:r>
      <w:r w:rsidRPr="00BB05A4">
        <w:rPr>
          <w:vertAlign w:val="subscript"/>
          <w:lang w:val="en-US"/>
        </w:rPr>
        <w:t>PNF</w:t>
      </w:r>
      <w:del w:id="13" w:author="ORANGE1" w:date="2021-08-03T14:35:00Z">
        <w:r w:rsidRPr="00BB05A4" w:rsidDel="0063494C">
          <w:rPr>
            <w:vertAlign w:val="subscript"/>
            <w:lang w:val="en-US"/>
          </w:rPr>
          <w:delText>,measured</w:delText>
        </w:r>
      </w:del>
      <w:r>
        <w:rPr>
          <w:lang w:val="en-US"/>
        </w:rPr>
        <w:t xml:space="preserve"> represents the Energy Consumption (EC) of a PNF</w:t>
      </w:r>
      <w:del w:id="14" w:author="ORANGE1" w:date="2021-08-03T14:44:00Z">
        <w:r w:rsidDel="0063494C">
          <w:rPr>
            <w:lang w:val="en-US"/>
          </w:rPr>
          <w:delText>, measured according to ETSI ES 202 336-12 [10]</w:delText>
        </w:r>
      </w:del>
      <w:r>
        <w:rPr>
          <w:lang w:val="en-US"/>
        </w:rPr>
        <w:t>;</w:t>
      </w:r>
    </w:p>
    <w:p w14:paraId="7AB3AF5C" w14:textId="382ADDF7" w:rsidR="0028463C" w:rsidRDefault="0028463C" w:rsidP="0028463C">
      <w:pPr>
        <w:pStyle w:val="B2"/>
        <w:rPr>
          <w:ins w:id="15" w:author="ORANGE1" w:date="2021-08-03T14:36:00Z"/>
          <w:lang w:val="en-US"/>
        </w:rPr>
      </w:pPr>
      <w:r>
        <w:rPr>
          <w:lang w:val="en-US"/>
        </w:rPr>
        <w:t>- EC</w:t>
      </w:r>
      <w:r w:rsidRPr="007741D7">
        <w:rPr>
          <w:vertAlign w:val="subscript"/>
          <w:lang w:val="en-US"/>
        </w:rPr>
        <w:t>VNF</w:t>
      </w:r>
      <w:del w:id="16" w:author="ORANGE1" w:date="2021-08-03T14:35:00Z">
        <w:r w:rsidRPr="007741D7" w:rsidDel="0063494C">
          <w:rPr>
            <w:vertAlign w:val="subscript"/>
            <w:lang w:val="en-US"/>
          </w:rPr>
          <w:delText>,estimated</w:delText>
        </w:r>
      </w:del>
      <w:r>
        <w:rPr>
          <w:lang w:val="en-US"/>
        </w:rPr>
        <w:t xml:space="preserve"> represents the Energy Consumption (EC) of a VNF</w:t>
      </w:r>
      <w:del w:id="17" w:author="ORANGE1" w:date="2021-08-03T14:36:00Z">
        <w:r w:rsidDel="0063494C">
          <w:rPr>
            <w:lang w:val="en-US"/>
          </w:rPr>
          <w:delText>, estimated</w:delText>
        </w:r>
      </w:del>
      <w:r>
        <w:rPr>
          <w:lang w:val="en-US"/>
        </w:rPr>
        <w:t>. It is obtained by summing up the Energy Consumption (EC) of all its constituent VNFCs</w:t>
      </w:r>
      <w:del w:id="18" w:author="ORANGE1" w:date="2021-08-03T14:36:00Z">
        <w:r w:rsidDel="0063494C">
          <w:rPr>
            <w:lang w:val="en-US"/>
          </w:rPr>
          <w:delText>:</w:delText>
        </w:r>
      </w:del>
      <w:ins w:id="19" w:author="ORANGE1" w:date="2021-08-03T14:36:00Z">
        <w:r w:rsidR="0063494C">
          <w:rPr>
            <w:lang w:val="en-US"/>
          </w:rPr>
          <w:t>;</w:t>
        </w:r>
      </w:ins>
    </w:p>
    <w:p w14:paraId="7A652751" w14:textId="77777777" w:rsidR="00B65EEC" w:rsidRDefault="0063494C" w:rsidP="0028463C">
      <w:pPr>
        <w:pStyle w:val="B2"/>
        <w:rPr>
          <w:ins w:id="20" w:author="ORANGE1" w:date="2021-08-03T14:46:00Z"/>
          <w:lang w:val="en-US"/>
        </w:rPr>
      </w:pPr>
      <w:ins w:id="21" w:author="ORANGE1" w:date="2021-08-03T14:37:00Z">
        <w:r>
          <w:rPr>
            <w:lang w:val="en-US"/>
          </w:rPr>
          <w:t xml:space="preserve">- </w:t>
        </w:r>
      </w:ins>
      <w:ins w:id="22" w:author="ORANGE1" w:date="2021-08-03T14:46:00Z">
        <w:r w:rsidR="00B65EEC" w:rsidRPr="0063494C">
          <w:rPr>
            <w:lang w:val="en-US"/>
          </w:rPr>
          <w:t>I</w:t>
        </w:r>
        <w:r w:rsidR="00B65EEC">
          <w:rPr>
            <w:lang w:val="en-US"/>
          </w:rPr>
          <w:t>n this version of the document:</w:t>
        </w:r>
      </w:ins>
    </w:p>
    <w:p w14:paraId="5C7B821A" w14:textId="164AEFB8" w:rsidR="0063494C" w:rsidRDefault="00B65EEC" w:rsidP="00B65EEC">
      <w:pPr>
        <w:pStyle w:val="B3"/>
        <w:rPr>
          <w:ins w:id="23" w:author="ORANGE1" w:date="2021-08-03T14:37:00Z"/>
          <w:lang w:val="en-US"/>
        </w:rPr>
      </w:pPr>
      <w:ins w:id="24" w:author="ORANGE1" w:date="2021-08-03T14:46:00Z">
        <w:r>
          <w:rPr>
            <w:lang w:val="en-US"/>
          </w:rPr>
          <w:t xml:space="preserve"># </w:t>
        </w:r>
      </w:ins>
      <w:ins w:id="25" w:author="ORANGE1" w:date="2021-08-03T14:37:00Z">
        <w:r w:rsidR="0063494C" w:rsidRPr="0063494C">
          <w:rPr>
            <w:lang w:val="en-US"/>
          </w:rPr>
          <w:t>EC</w:t>
        </w:r>
        <w:r w:rsidR="0063494C" w:rsidRPr="0063494C">
          <w:rPr>
            <w:vertAlign w:val="subscript"/>
            <w:lang w:val="en-US"/>
          </w:rPr>
          <w:t>PNF</w:t>
        </w:r>
        <w:r w:rsidR="0063494C" w:rsidRPr="0063494C">
          <w:rPr>
            <w:lang w:val="en-US"/>
          </w:rPr>
          <w:t xml:space="preserve"> is measured accor</w:t>
        </w:r>
        <w:r w:rsidR="0063494C">
          <w:rPr>
            <w:lang w:val="en-US"/>
          </w:rPr>
          <w:t>ding to ETSI ES 202 336-12 [</w:t>
        </w:r>
      </w:ins>
      <w:ins w:id="26" w:author="ORANGE1" w:date="2021-08-03T14:45:00Z">
        <w:r w:rsidR="0063494C">
          <w:rPr>
            <w:lang w:val="en-US"/>
          </w:rPr>
          <w:t>10</w:t>
        </w:r>
      </w:ins>
      <w:ins w:id="27" w:author="ORANGE1" w:date="2021-08-03T14:37:00Z">
        <w:r>
          <w:rPr>
            <w:lang w:val="en-US"/>
          </w:rPr>
          <w:t>],</w:t>
        </w:r>
      </w:ins>
    </w:p>
    <w:p w14:paraId="41E0E1D7" w14:textId="775A7156" w:rsidR="0063494C" w:rsidRDefault="00B65EEC" w:rsidP="00B65EEC">
      <w:pPr>
        <w:pStyle w:val="B3"/>
        <w:rPr>
          <w:ins w:id="28" w:author="ORANGE1" w:date="2021-08-03T14:40:00Z"/>
          <w:lang w:val="en-US"/>
        </w:rPr>
      </w:pPr>
      <w:ins w:id="29" w:author="ORANGE1" w:date="2021-08-03T14:47:00Z">
        <w:r>
          <w:rPr>
            <w:lang w:val="en-US"/>
          </w:rPr>
          <w:t>#</w:t>
        </w:r>
      </w:ins>
      <w:ins w:id="30" w:author="ORANGE1" w:date="2021-08-03T14:38:00Z">
        <w:r w:rsidR="0063494C">
          <w:rPr>
            <w:lang w:val="en-US"/>
          </w:rPr>
          <w:t xml:space="preserve"> </w:t>
        </w:r>
      </w:ins>
      <w:proofErr w:type="gramStart"/>
      <w:ins w:id="31" w:author="ORANGE1" w:date="2021-08-03T14:37:00Z">
        <w:r w:rsidR="0063494C" w:rsidRPr="0063494C">
          <w:rPr>
            <w:lang w:val="en-US"/>
          </w:rPr>
          <w:t>it</w:t>
        </w:r>
        <w:proofErr w:type="gramEnd"/>
        <w:r w:rsidR="0063494C" w:rsidRPr="0063494C">
          <w:rPr>
            <w:lang w:val="en-US"/>
          </w:rPr>
          <w:t xml:space="preserve"> is considered that EC</w:t>
        </w:r>
        <w:r w:rsidR="0063494C" w:rsidRPr="0063494C">
          <w:rPr>
            <w:vertAlign w:val="subscript"/>
            <w:lang w:val="en-US"/>
          </w:rPr>
          <w:t>VNF</w:t>
        </w:r>
        <w:r w:rsidR="0063494C" w:rsidRPr="0063494C">
          <w:rPr>
            <w:lang w:val="en-US"/>
          </w:rPr>
          <w:t xml:space="preserve"> </w:t>
        </w:r>
      </w:ins>
      <w:ins w:id="32" w:author="ORANGE1" w:date="2021-08-03T14:38:00Z">
        <w:r w:rsidR="0063494C" w:rsidRPr="0063494C">
          <w:rPr>
            <w:lang w:val="en-US"/>
          </w:rPr>
          <w:t xml:space="preserve">cannot be measured </w:t>
        </w:r>
        <w:r w:rsidR="0063494C">
          <w:rPr>
            <w:lang w:val="en-US"/>
          </w:rPr>
          <w:t xml:space="preserve">hence </w:t>
        </w:r>
      </w:ins>
      <w:ins w:id="33" w:author="ORANGE1" w:date="2021-08-03T14:37:00Z">
        <w:r w:rsidR="0063494C" w:rsidRPr="0063494C">
          <w:rPr>
            <w:lang w:val="en-US"/>
          </w:rPr>
          <w:t>is es</w:t>
        </w:r>
        <w:r w:rsidR="0063494C">
          <w:rPr>
            <w:lang w:val="en-US"/>
          </w:rPr>
          <w:t>timated</w:t>
        </w:r>
      </w:ins>
      <w:ins w:id="34" w:author="ORANGE1" w:date="2021-08-03T14:39:00Z">
        <w:r w:rsidR="0063494C">
          <w:rPr>
            <w:lang w:val="en-US"/>
          </w:rPr>
          <w:t>.   Therefore</w:t>
        </w:r>
      </w:ins>
      <w:ins w:id="35" w:author="ORANGE1" w:date="2021-08-03T14:37:00Z">
        <w:r w:rsidR="0063494C">
          <w:rPr>
            <w:lang w:val="en-US"/>
          </w:rPr>
          <w:t xml:space="preserve"> </w:t>
        </w:r>
      </w:ins>
      <w:ins w:id="36" w:author="ORANGE1" w:date="2021-08-03T14:40:00Z">
        <w:r w:rsidR="0063494C">
          <w:rPr>
            <w:lang w:val="en-US"/>
          </w:rPr>
          <w:t>the resulting EC</w:t>
        </w:r>
        <w:r w:rsidR="0063494C" w:rsidRPr="0063494C">
          <w:rPr>
            <w:vertAlign w:val="subscript"/>
            <w:lang w:val="en-US"/>
          </w:rPr>
          <w:t>NF</w:t>
        </w:r>
        <w:r w:rsidR="0063494C">
          <w:rPr>
            <w:lang w:val="en-US"/>
          </w:rPr>
          <w:t xml:space="preserve"> KPI is defined as:</w:t>
        </w:r>
      </w:ins>
    </w:p>
    <w:p w14:paraId="5F922BAA" w14:textId="4D9C79AA" w:rsidR="0063494C" w:rsidRDefault="0063494C" w:rsidP="00B65EEC">
      <w:pPr>
        <w:pStyle w:val="B3"/>
        <w:rPr>
          <w:ins w:id="37" w:author="ORANGE1" w:date="2021-08-03T14:40:00Z"/>
          <w:lang w:val="en-US"/>
        </w:rPr>
      </w:pPr>
      <w:moveToRangeStart w:id="38" w:author="ORANGE1" w:date="2021-08-03T14:40:00Z" w:name="move78894057"/>
      <w:moveTo w:id="39" w:author="ORANGE1" w:date="2021-08-03T14:40:00Z">
        <w:r w:rsidRPr="002E1E6B">
          <w:rPr>
            <w:noProof/>
            <w:lang w:val="fr-FR" w:eastAsia="fr-FR"/>
          </w:rPr>
          <w:drawing>
            <wp:inline distT="0" distB="0" distL="0" distR="0" wp14:anchorId="06F44FCB" wp14:editId="65A5DAD6">
              <wp:extent cx="3077210" cy="34988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7210" cy="349885"/>
                      </a:xfrm>
                      <a:prstGeom prst="rect">
                        <a:avLst/>
                      </a:prstGeom>
                      <a:noFill/>
                      <a:ln>
                        <a:noFill/>
                      </a:ln>
                    </pic:spPr>
                  </pic:pic>
                </a:graphicData>
              </a:graphic>
            </wp:inline>
          </w:drawing>
        </w:r>
      </w:moveTo>
      <w:moveToRangeEnd w:id="38"/>
    </w:p>
    <w:p w14:paraId="6A760B4D" w14:textId="77777777" w:rsidR="0063494C" w:rsidRDefault="0063494C" w:rsidP="0028463C">
      <w:pPr>
        <w:pStyle w:val="B2"/>
        <w:rPr>
          <w:ins w:id="40" w:author="ORANGE1" w:date="2021-08-02T16:25:00Z"/>
          <w:lang w:val="en-US"/>
        </w:rPr>
      </w:pPr>
    </w:p>
    <w:p w14:paraId="0765E9D5" w14:textId="19D6BDCB" w:rsidR="000C4115" w:rsidRDefault="000C4115" w:rsidP="000C4115">
      <w:pPr>
        <w:pStyle w:val="Titre4"/>
        <w:rPr>
          <w:ins w:id="41" w:author="ORANGE1" w:date="2021-08-02T16:25:00Z"/>
          <w:noProof/>
        </w:rPr>
      </w:pPr>
      <w:ins w:id="42" w:author="ORANGE1" w:date="2021-08-02T16:25:00Z">
        <w:r>
          <w:rPr>
            <w:noProof/>
          </w:rPr>
          <w:t>6.7.3.</w:t>
        </w:r>
      </w:ins>
      <w:ins w:id="43" w:author="ORANGE1" w:date="2021-08-03T15:02:00Z">
        <w:r w:rsidR="006641D1">
          <w:rPr>
            <w:noProof/>
          </w:rPr>
          <w:t>1a</w:t>
        </w:r>
      </w:ins>
      <w:ins w:id="44" w:author="ORANGE1" w:date="2021-08-02T16:25:00Z">
        <w:r>
          <w:rPr>
            <w:noProof/>
          </w:rPr>
          <w:tab/>
          <w:t>Estimated Virtualized Network Function (VNF) energy consumption</w:t>
        </w:r>
      </w:ins>
    </w:p>
    <w:p w14:paraId="6BC83EFB" w14:textId="77777777" w:rsidR="000C4115" w:rsidRDefault="000C4115" w:rsidP="000C4115">
      <w:pPr>
        <w:pStyle w:val="B1"/>
        <w:rPr>
          <w:ins w:id="45" w:author="ORANGE1" w:date="2021-08-02T16:25:00Z"/>
        </w:rPr>
      </w:pPr>
      <w:ins w:id="46" w:author="ORANGE1" w:date="2021-08-02T16:25:00Z">
        <w:r>
          <w:t xml:space="preserve">a) </w:t>
        </w:r>
        <w:proofErr w:type="spellStart"/>
        <w:r>
          <w:t>EC</w:t>
        </w:r>
        <w:r>
          <w:rPr>
            <w:vertAlign w:val="subscript"/>
          </w:rPr>
          <w:t>VNF</w:t>
        </w:r>
        <w:proofErr w:type="gramStart"/>
        <w:r>
          <w:rPr>
            <w:vertAlign w:val="subscript"/>
          </w:rPr>
          <w:t>,estimated</w:t>
        </w:r>
        <w:proofErr w:type="spellEnd"/>
        <w:proofErr w:type="gramEnd"/>
      </w:ins>
    </w:p>
    <w:p w14:paraId="7C2522A2" w14:textId="518BEB6C" w:rsidR="000C4115" w:rsidRDefault="000C4115" w:rsidP="000C4115">
      <w:pPr>
        <w:pStyle w:val="B1"/>
        <w:rPr>
          <w:ins w:id="47" w:author="ORANGE1" w:date="2021-08-02T16:25:00Z"/>
        </w:rPr>
      </w:pPr>
      <w:ins w:id="48" w:author="ORANGE1" w:date="2021-08-02T16:25:00Z">
        <w:r>
          <w:t xml:space="preserve">b) A KPI that gives an estimation of the energy consumption of a VNF. This KPI is obtained by summing up the estimated energy consumption of its constituent Virtualized Network Function Components (VNFC). </w:t>
        </w:r>
        <w:r w:rsidRPr="00D63ECD">
          <w:t>The unit of this KPI is J.</w:t>
        </w:r>
      </w:ins>
    </w:p>
    <w:p w14:paraId="37AEA001" w14:textId="77777777" w:rsidR="000C4115" w:rsidRDefault="000C4115" w:rsidP="000C4115">
      <w:pPr>
        <w:pStyle w:val="B1"/>
        <w:rPr>
          <w:ins w:id="49" w:author="ORANGE1" w:date="2021-08-02T16:25:00Z"/>
        </w:rPr>
      </w:pPr>
      <w:ins w:id="50" w:author="ORANGE1" w:date="2021-08-02T16:25:00Z">
        <w:r>
          <w:t xml:space="preserve">c) </w:t>
        </w:r>
        <w:r w:rsidRPr="007951EF">
          <w:rPr>
            <w:noProof/>
            <w:lang w:val="fr-FR" w:eastAsia="fr-FR"/>
          </w:rPr>
          <w:drawing>
            <wp:inline distT="0" distB="0" distL="0" distR="0" wp14:anchorId="1F458BCB" wp14:editId="4A10BFCA">
              <wp:extent cx="3561739" cy="40142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7880" cy="438178"/>
                      </a:xfrm>
                      <a:prstGeom prst="rect">
                        <a:avLst/>
                      </a:prstGeom>
                      <a:noFill/>
                      <a:ln>
                        <a:noFill/>
                      </a:ln>
                    </pic:spPr>
                  </pic:pic>
                </a:graphicData>
              </a:graphic>
            </wp:inline>
          </w:drawing>
        </w:r>
      </w:ins>
    </w:p>
    <w:p w14:paraId="413D29A5" w14:textId="77777777" w:rsidR="000C4115" w:rsidRDefault="000C4115" w:rsidP="000C4115">
      <w:pPr>
        <w:pStyle w:val="B1"/>
        <w:jc w:val="center"/>
        <w:rPr>
          <w:ins w:id="51" w:author="ORANGE1" w:date="2021-08-02T16:25:00Z"/>
        </w:rPr>
      </w:pPr>
    </w:p>
    <w:p w14:paraId="62736C44" w14:textId="77777777" w:rsidR="000C4115" w:rsidRDefault="000C4115" w:rsidP="000C4115">
      <w:pPr>
        <w:pStyle w:val="B1"/>
        <w:rPr>
          <w:ins w:id="52" w:author="ORANGE1" w:date="2021-08-02T16:25:00Z"/>
        </w:rPr>
      </w:pPr>
      <w:ins w:id="53" w:author="ORANGE1" w:date="2021-08-02T16:25:00Z">
        <w:r>
          <w:lastRenderedPageBreak/>
          <w:t xml:space="preserve">d) </w:t>
        </w:r>
        <w:proofErr w:type="spellStart"/>
        <w:r>
          <w:t>ManagedFunction</w:t>
        </w:r>
        <w:proofErr w:type="spellEnd"/>
      </w:ins>
    </w:p>
    <w:p w14:paraId="010D57EE" w14:textId="4970F273" w:rsidR="000C4115" w:rsidRDefault="000C4115" w:rsidP="000C4115">
      <w:pPr>
        <w:pStyle w:val="B1"/>
        <w:rPr>
          <w:ins w:id="54" w:author="ORANGE1" w:date="2021-08-02T16:25:00Z"/>
        </w:rPr>
      </w:pPr>
      <w:ins w:id="55" w:author="ORANGE1" w:date="2021-08-02T16:25:00Z">
        <w:r>
          <w:t xml:space="preserve">e) In this version of the document, the </w:t>
        </w:r>
        <w:r w:rsidRPr="00616A5B">
          <w:t xml:space="preserve">energy consumption of the </w:t>
        </w:r>
      </w:ins>
      <w:ins w:id="56" w:author="ORANGE1" w:date="2021-08-03T14:49:00Z">
        <w:r w:rsidR="00B65EEC">
          <w:t>VNFC</w:t>
        </w:r>
      </w:ins>
      <w:ins w:id="57" w:author="ORANGE1" w:date="2021-08-02T16:25:00Z">
        <w:r w:rsidRPr="00616A5B">
          <w:t xml:space="preserve"> </w:t>
        </w:r>
        <w:r>
          <w:t xml:space="preserve">is </w:t>
        </w:r>
        <w:r w:rsidRPr="00616A5B">
          <w:t>estimated</w:t>
        </w:r>
        <w:r>
          <w:t xml:space="preserve"> as per clause 6.7.</w:t>
        </w:r>
      </w:ins>
      <w:ins w:id="58" w:author="ORANGE1" w:date="2021-08-03T14:49:00Z">
        <w:r w:rsidR="00B65EEC">
          <w:t>3</w:t>
        </w:r>
      </w:ins>
      <w:ins w:id="59" w:author="ORANGE1" w:date="2021-08-02T16:25:00Z">
        <w:r>
          <w:t>.</w:t>
        </w:r>
      </w:ins>
      <w:ins w:id="60" w:author="ORANGE1" w:date="2021-08-03T15:04:00Z">
        <w:r w:rsidR="006641D1">
          <w:t>1b</w:t>
        </w:r>
      </w:ins>
      <w:ins w:id="61" w:author="ORANGE1" w:date="2021-08-02T16:25:00Z">
        <w:r>
          <w:t>.</w:t>
        </w:r>
      </w:ins>
    </w:p>
    <w:p w14:paraId="77F2F629" w14:textId="52C4D7EF" w:rsidR="000C4115" w:rsidRDefault="000C4115" w:rsidP="000C4115">
      <w:pPr>
        <w:pStyle w:val="Titre4"/>
        <w:rPr>
          <w:ins w:id="62" w:author="ORANGE1" w:date="2021-08-02T16:25:00Z"/>
          <w:noProof/>
        </w:rPr>
      </w:pPr>
      <w:ins w:id="63" w:author="ORANGE1" w:date="2021-08-02T16:25:00Z">
        <w:r>
          <w:rPr>
            <w:noProof/>
          </w:rPr>
          <w:t>6.7.</w:t>
        </w:r>
      </w:ins>
      <w:ins w:id="64" w:author="ORANGE1" w:date="2021-08-03T14:49:00Z">
        <w:r w:rsidR="00B65EEC">
          <w:rPr>
            <w:noProof/>
          </w:rPr>
          <w:t>3</w:t>
        </w:r>
      </w:ins>
      <w:ins w:id="65" w:author="ORANGE1" w:date="2021-08-02T16:25:00Z">
        <w:r>
          <w:rPr>
            <w:noProof/>
          </w:rPr>
          <w:t>.</w:t>
        </w:r>
      </w:ins>
      <w:ins w:id="66" w:author="ORANGE1" w:date="2021-08-03T15:04:00Z">
        <w:r w:rsidR="006641D1">
          <w:rPr>
            <w:noProof/>
          </w:rPr>
          <w:t>1b</w:t>
        </w:r>
      </w:ins>
      <w:ins w:id="67" w:author="ORANGE1" w:date="2021-08-02T16:25:00Z">
        <w:r>
          <w:rPr>
            <w:noProof/>
          </w:rPr>
          <w:tab/>
          <w:t>Estimated Virtualized Network Function Component (VNFC) energy consumption</w:t>
        </w:r>
      </w:ins>
    </w:p>
    <w:p w14:paraId="3EDA85A5" w14:textId="77777777" w:rsidR="000C4115" w:rsidRDefault="000C4115" w:rsidP="000C4115">
      <w:pPr>
        <w:pStyle w:val="B1"/>
        <w:rPr>
          <w:ins w:id="68" w:author="ORANGE1" w:date="2021-08-02T16:25:00Z"/>
        </w:rPr>
      </w:pPr>
      <w:ins w:id="69" w:author="ORANGE1" w:date="2021-08-02T16:25:00Z">
        <w:r>
          <w:t xml:space="preserve">a) </w:t>
        </w:r>
        <w:proofErr w:type="spellStart"/>
        <w:r>
          <w:t>EC</w:t>
        </w:r>
        <w:r>
          <w:rPr>
            <w:vertAlign w:val="subscript"/>
          </w:rPr>
          <w:t>VNFC</w:t>
        </w:r>
        <w:proofErr w:type="gramStart"/>
        <w:r>
          <w:rPr>
            <w:vertAlign w:val="subscript"/>
          </w:rPr>
          <w:t>,estimated</w:t>
        </w:r>
        <w:proofErr w:type="spellEnd"/>
        <w:proofErr w:type="gramEnd"/>
      </w:ins>
    </w:p>
    <w:p w14:paraId="6045EEF8" w14:textId="77777777" w:rsidR="000C4115" w:rsidRDefault="000C4115" w:rsidP="000C4115">
      <w:pPr>
        <w:pStyle w:val="B1"/>
        <w:rPr>
          <w:ins w:id="70" w:author="ORANGE1" w:date="2021-08-02T16:25:00Z"/>
        </w:rPr>
      </w:pPr>
      <w:ins w:id="71" w:author="ORANGE1" w:date="2021-08-02T16:25:00Z">
        <w:r>
          <w:t xml:space="preserve">b) A KPI that gives an estimation of the energy consumption of a VNFC. In this version of the document, this KPI is obtained by taking the estimated energy consumption of the virtual compute resource instance on which the VNFC runs. </w:t>
        </w:r>
        <w:r w:rsidRPr="00D63ECD">
          <w:t>The unit of this KPI is J.</w:t>
        </w:r>
      </w:ins>
    </w:p>
    <w:p w14:paraId="75ED8CBD" w14:textId="77777777" w:rsidR="000C4115" w:rsidRDefault="000C4115" w:rsidP="000C4115">
      <w:pPr>
        <w:pStyle w:val="B1"/>
        <w:rPr>
          <w:ins w:id="72" w:author="ORANGE1" w:date="2021-08-02T16:25:00Z"/>
        </w:rPr>
      </w:pPr>
      <w:ins w:id="73" w:author="ORANGE1" w:date="2021-08-02T16:25:00Z">
        <w:r>
          <w:t xml:space="preserve">c) </w:t>
        </w:r>
        <w:r w:rsidRPr="009C48E3">
          <w:rPr>
            <w:noProof/>
            <w:lang w:val="fr-FR" w:eastAsia="fr-FR"/>
          </w:rPr>
          <w:drawing>
            <wp:inline distT="0" distB="0" distL="0" distR="0" wp14:anchorId="7F9A8870" wp14:editId="66712BA5">
              <wp:extent cx="4608830" cy="27051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8830" cy="270510"/>
                      </a:xfrm>
                      <a:prstGeom prst="rect">
                        <a:avLst/>
                      </a:prstGeom>
                      <a:noFill/>
                      <a:ln>
                        <a:noFill/>
                      </a:ln>
                    </pic:spPr>
                  </pic:pic>
                </a:graphicData>
              </a:graphic>
            </wp:inline>
          </w:drawing>
        </w:r>
      </w:ins>
    </w:p>
    <w:p w14:paraId="353D1709" w14:textId="77777777" w:rsidR="000C4115" w:rsidRDefault="000C4115" w:rsidP="000C4115">
      <w:pPr>
        <w:pStyle w:val="B1"/>
        <w:jc w:val="center"/>
        <w:rPr>
          <w:ins w:id="74" w:author="ORANGE1" w:date="2021-08-02T16:25:00Z"/>
        </w:rPr>
      </w:pPr>
    </w:p>
    <w:p w14:paraId="03A98F29" w14:textId="77777777" w:rsidR="000C4115" w:rsidRDefault="000C4115" w:rsidP="000C4115">
      <w:pPr>
        <w:pStyle w:val="B1"/>
        <w:rPr>
          <w:ins w:id="75" w:author="ORANGE1" w:date="2021-08-02T16:25:00Z"/>
        </w:rPr>
      </w:pPr>
      <w:ins w:id="76" w:author="ORANGE1" w:date="2021-08-02T16:25:00Z">
        <w:r>
          <w:t xml:space="preserve">d) </w:t>
        </w:r>
        <w:proofErr w:type="spellStart"/>
        <w:r>
          <w:t>ManagedFunction</w:t>
        </w:r>
        <w:proofErr w:type="spellEnd"/>
      </w:ins>
    </w:p>
    <w:p w14:paraId="1AE5D809" w14:textId="3D43164E" w:rsidR="000C4115" w:rsidRDefault="000C4115" w:rsidP="000C4115">
      <w:pPr>
        <w:pStyle w:val="B1"/>
        <w:rPr>
          <w:ins w:id="77" w:author="ORANGE1" w:date="2021-08-02T16:25:00Z"/>
        </w:rPr>
      </w:pPr>
      <w:ins w:id="78" w:author="ORANGE1" w:date="2021-08-02T16:25:00Z">
        <w:r>
          <w:t xml:space="preserve">e) In this version of the document, the </w:t>
        </w:r>
        <w:r w:rsidRPr="00616A5B">
          <w:t xml:space="preserve">energy consumption of the virtual compute resource </w:t>
        </w:r>
        <w:r>
          <w:t xml:space="preserve">instance is </w:t>
        </w:r>
        <w:r w:rsidRPr="00616A5B">
          <w:t>estimated</w:t>
        </w:r>
        <w:r>
          <w:t xml:space="preserve"> </w:t>
        </w:r>
      </w:ins>
      <w:ins w:id="79" w:author="ORANGE1" w:date="2021-08-03T14:57:00Z">
        <w:r w:rsidR="006641D1">
          <w:t>based on its mean vCPU usage</w:t>
        </w:r>
      </w:ins>
      <w:ins w:id="80" w:author="ORANGE1" w:date="2021-08-03T14:58:00Z">
        <w:r w:rsidR="006641D1">
          <w:t>,</w:t>
        </w:r>
      </w:ins>
      <w:ins w:id="81" w:author="ORANGE1" w:date="2021-08-03T14:57:00Z">
        <w:r w:rsidR="006641D1">
          <w:t xml:space="preserve"> </w:t>
        </w:r>
      </w:ins>
      <w:ins w:id="82" w:author="ORANGE1" w:date="2021-08-02T16:25:00Z">
        <w:r>
          <w:t>as per clause 6.7.</w:t>
        </w:r>
      </w:ins>
      <w:ins w:id="83" w:author="ORANGE1" w:date="2021-08-03T14:50:00Z">
        <w:r w:rsidR="00B65EEC">
          <w:t>3</w:t>
        </w:r>
      </w:ins>
      <w:ins w:id="84" w:author="ORANGE1" w:date="2021-08-02T16:25:00Z">
        <w:r>
          <w:t>.</w:t>
        </w:r>
      </w:ins>
      <w:ins w:id="85" w:author="ORANGE1" w:date="2021-08-03T15:04:00Z">
        <w:r w:rsidR="006641D1">
          <w:t>1c</w:t>
        </w:r>
      </w:ins>
      <w:ins w:id="86" w:author="ORANGE1" w:date="2021-08-02T16:25:00Z">
        <w:r>
          <w:t>.</w:t>
        </w:r>
      </w:ins>
    </w:p>
    <w:p w14:paraId="7E9D9753" w14:textId="60F790B1" w:rsidR="000C4115" w:rsidRDefault="000C4115" w:rsidP="000C4115">
      <w:pPr>
        <w:pStyle w:val="Titre4"/>
        <w:rPr>
          <w:ins w:id="87" w:author="ORANGE1" w:date="2021-08-02T16:25:00Z"/>
          <w:noProof/>
        </w:rPr>
      </w:pPr>
      <w:ins w:id="88" w:author="ORANGE1" w:date="2021-08-02T16:25:00Z">
        <w:r>
          <w:rPr>
            <w:noProof/>
          </w:rPr>
          <w:t>6.7.</w:t>
        </w:r>
      </w:ins>
      <w:ins w:id="89" w:author="ORANGE1" w:date="2021-08-03T14:50:00Z">
        <w:r w:rsidR="00B65EEC">
          <w:rPr>
            <w:noProof/>
          </w:rPr>
          <w:t>3</w:t>
        </w:r>
      </w:ins>
      <w:ins w:id="90" w:author="ORANGE1" w:date="2021-08-02T16:25:00Z">
        <w:r>
          <w:rPr>
            <w:noProof/>
          </w:rPr>
          <w:t>.</w:t>
        </w:r>
      </w:ins>
      <w:ins w:id="91" w:author="ORANGE1" w:date="2021-08-03T15:04:00Z">
        <w:r w:rsidR="006641D1">
          <w:rPr>
            <w:noProof/>
          </w:rPr>
          <w:t>1c</w:t>
        </w:r>
      </w:ins>
      <w:ins w:id="92" w:author="ORANGE1" w:date="2021-08-02T16:25:00Z">
        <w:r>
          <w:rPr>
            <w:noProof/>
          </w:rPr>
          <w:tab/>
          <w:t>Estimated virtual compute resource instance energy consumption</w:t>
        </w:r>
      </w:ins>
      <w:ins w:id="93" w:author="ORANGE1" w:date="2021-08-03T14:56:00Z">
        <w:r w:rsidR="008331FC">
          <w:rPr>
            <w:noProof/>
          </w:rPr>
          <w:t xml:space="preserve"> based on mean vCPU usage</w:t>
        </w:r>
      </w:ins>
    </w:p>
    <w:p w14:paraId="7EC344FB" w14:textId="77777777" w:rsidR="000C4115" w:rsidRDefault="000C4115" w:rsidP="000C4115">
      <w:pPr>
        <w:pStyle w:val="B1"/>
        <w:rPr>
          <w:ins w:id="94" w:author="ORANGE1" w:date="2021-08-02T16:25:00Z"/>
        </w:rPr>
      </w:pPr>
      <w:proofErr w:type="gramStart"/>
      <w:ins w:id="95" w:author="ORANGE1" w:date="2021-08-02T16:25:00Z">
        <w:r>
          <w:t>a</w:t>
        </w:r>
        <w:proofErr w:type="gramEnd"/>
        <w:r>
          <w:t xml:space="preserve">) </w:t>
        </w:r>
        <w:proofErr w:type="spellStart"/>
        <w:r>
          <w:t>EC</w:t>
        </w:r>
        <w:r>
          <w:rPr>
            <w:vertAlign w:val="subscript"/>
          </w:rPr>
          <w:t>virtualCompute,estimated,VCpuUsageMean</w:t>
        </w:r>
        <w:proofErr w:type="spellEnd"/>
      </w:ins>
    </w:p>
    <w:p w14:paraId="243A5EE0" w14:textId="77777777" w:rsidR="000C4115" w:rsidRDefault="000C4115" w:rsidP="000C4115">
      <w:pPr>
        <w:pStyle w:val="B1"/>
        <w:rPr>
          <w:ins w:id="96" w:author="ORANGE1" w:date="2021-08-02T16:25:00Z"/>
        </w:rPr>
      </w:pPr>
      <w:ins w:id="97" w:author="ORANGE1" w:date="2021-08-02T16:25:00Z">
        <w:r>
          <w:t xml:space="preserve">b) A KPI that gives an estimation of the energy consumption of a virtual compute resource instance. </w:t>
        </w:r>
        <w:r w:rsidRPr="00FE6398">
          <w:t xml:space="preserve">The energy consumption of a virtual compute resource </w:t>
        </w:r>
        <w:r>
          <w:t xml:space="preserve">instance </w:t>
        </w:r>
        <w:r w:rsidRPr="00FE6398">
          <w:t>X is estimated as a proportion of the energy consumption of the NFVI node on which the virtual compute resource</w:t>
        </w:r>
        <w:r>
          <w:t xml:space="preserve"> instance X runs. T</w:t>
        </w:r>
        <w:r w:rsidRPr="00FE6398">
          <w:t xml:space="preserve">his proportion </w:t>
        </w:r>
        <w:r>
          <w:t>is</w:t>
        </w:r>
        <w:r w:rsidRPr="00FE6398">
          <w:t xml:space="preserve"> obtained by dividing the vCPU mean usage of the virtual compute resource </w:t>
        </w:r>
        <w:r>
          <w:t xml:space="preserve">instance </w:t>
        </w:r>
        <w:r w:rsidRPr="00FE6398">
          <w:t>X, by the sum of the vCPU mean usage of all virtual compute resource</w:t>
        </w:r>
        <w:r>
          <w:t xml:space="preserve"> instance</w:t>
        </w:r>
        <w:r w:rsidRPr="00FE6398">
          <w:t>s running on the same NFVI Node as X</w:t>
        </w:r>
        <w:r>
          <w:t xml:space="preserve">. </w:t>
        </w:r>
        <w:r w:rsidRPr="00D63ECD">
          <w:t>The unit of this KPI is J.</w:t>
        </w:r>
      </w:ins>
    </w:p>
    <w:p w14:paraId="6E567D6E" w14:textId="77777777" w:rsidR="000C4115" w:rsidRDefault="000C4115" w:rsidP="000C4115">
      <w:pPr>
        <w:pStyle w:val="B1"/>
        <w:rPr>
          <w:ins w:id="98" w:author="ORANGE1" w:date="2021-08-02T16:25:00Z"/>
        </w:rPr>
      </w:pPr>
      <w:ins w:id="99" w:author="ORANGE1" w:date="2021-08-02T16:25:00Z">
        <w:r>
          <w:t xml:space="preserve">c) </w:t>
        </w:r>
        <w:r w:rsidRPr="00616A5B">
          <w:rPr>
            <w:noProof/>
            <w:lang w:val="fr-FR" w:eastAsia="fr-FR"/>
          </w:rPr>
          <w:drawing>
            <wp:inline distT="0" distB="0" distL="0" distR="0" wp14:anchorId="1EA435A1" wp14:editId="1CAA2F6B">
              <wp:extent cx="6120765" cy="366237"/>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66237"/>
                      </a:xfrm>
                      <a:prstGeom prst="rect">
                        <a:avLst/>
                      </a:prstGeom>
                      <a:noFill/>
                      <a:ln>
                        <a:noFill/>
                      </a:ln>
                    </pic:spPr>
                  </pic:pic>
                </a:graphicData>
              </a:graphic>
            </wp:inline>
          </w:drawing>
        </w:r>
      </w:ins>
    </w:p>
    <w:p w14:paraId="0716DECC" w14:textId="77777777" w:rsidR="000C4115" w:rsidRDefault="000C4115" w:rsidP="000C4115">
      <w:pPr>
        <w:pStyle w:val="B1"/>
        <w:jc w:val="center"/>
        <w:rPr>
          <w:ins w:id="100" w:author="ORANGE1" w:date="2021-08-02T16:25:00Z"/>
        </w:rPr>
      </w:pPr>
    </w:p>
    <w:p w14:paraId="136DF913" w14:textId="77777777" w:rsidR="000C4115" w:rsidRDefault="000C4115" w:rsidP="000C4115">
      <w:pPr>
        <w:pStyle w:val="B1"/>
        <w:rPr>
          <w:ins w:id="101" w:author="ORANGE1" w:date="2021-08-02T16:25:00Z"/>
        </w:rPr>
      </w:pPr>
      <w:ins w:id="102" w:author="ORANGE1" w:date="2021-08-02T16:25:00Z">
        <w:r>
          <w:t xml:space="preserve">d) </w:t>
        </w:r>
        <w:proofErr w:type="spellStart"/>
        <w:r>
          <w:t>ManagedFunction</w:t>
        </w:r>
        <w:proofErr w:type="spellEnd"/>
      </w:ins>
    </w:p>
    <w:p w14:paraId="7CF913E2" w14:textId="77777777" w:rsidR="000C4115" w:rsidRDefault="000C4115" w:rsidP="000C4115">
      <w:pPr>
        <w:pStyle w:val="B1"/>
        <w:rPr>
          <w:ins w:id="103" w:author="ORANGE1" w:date="2021-08-02T16:25:00Z"/>
        </w:rPr>
      </w:pPr>
      <w:ins w:id="104" w:author="ORANGE1" w:date="2021-08-02T16:25:00Z">
        <w:r>
          <w:t>e)</w:t>
        </w:r>
      </w:ins>
    </w:p>
    <w:p w14:paraId="7A7CB7F7" w14:textId="496693A1" w:rsidR="000C4115" w:rsidRDefault="000C4115" w:rsidP="000C4115">
      <w:pPr>
        <w:pStyle w:val="B2"/>
        <w:rPr>
          <w:ins w:id="105" w:author="ORANGE1" w:date="2021-08-02T16:25:00Z"/>
        </w:rPr>
      </w:pPr>
      <w:ins w:id="106" w:author="ORANGE1" w:date="2021-08-02T16:25:00Z">
        <w:r>
          <w:t xml:space="preserve">- </w:t>
        </w:r>
        <w:proofErr w:type="spellStart"/>
        <w:r>
          <w:t>VCpuUsageMean</w:t>
        </w:r>
        <w:proofErr w:type="spellEnd"/>
        <w:r>
          <w:t xml:space="preserve"> is the mean vCPU usage of the virtual compute resource instance during the observation period, provided by ETSI NFV MANO (see clause 7.1.2 of </w:t>
        </w:r>
        <w:r w:rsidRPr="00616A5B">
          <w:t xml:space="preserve">ETSI GS NFV-IFA 027 </w:t>
        </w:r>
        <w:r w:rsidRPr="0013013F">
          <w:t>[</w:t>
        </w:r>
      </w:ins>
      <w:ins w:id="107" w:author="ORANGE1" w:date="2021-08-03T14:54:00Z">
        <w:r w:rsidR="00B65EEC">
          <w:t>11</w:t>
        </w:r>
      </w:ins>
      <w:ins w:id="108" w:author="ORANGE1" w:date="2021-08-02T16:25:00Z">
        <w:r w:rsidRPr="0013013F">
          <w:t>]</w:t>
        </w:r>
        <w:r>
          <w:t>),</w:t>
        </w:r>
      </w:ins>
    </w:p>
    <w:p w14:paraId="1DAA6A1B" w14:textId="168F533A" w:rsidR="000C4115" w:rsidRDefault="000C4115" w:rsidP="000C4115">
      <w:pPr>
        <w:pStyle w:val="B2"/>
        <w:rPr>
          <w:ins w:id="109" w:author="ORANGE1" w:date="2021-08-02T16:25:00Z"/>
        </w:rPr>
      </w:pPr>
      <w:ins w:id="110" w:author="ORANGE1" w:date="2021-08-02T16:25:00Z">
        <w:r>
          <w:t xml:space="preserve">-   </w:t>
        </w:r>
        <w:r w:rsidRPr="00FE6398">
          <w:rPr>
            <w:noProof/>
            <w:lang w:val="fr-FR" w:eastAsia="fr-FR"/>
          </w:rPr>
          <w:drawing>
            <wp:inline distT="0" distB="0" distL="0" distR="0" wp14:anchorId="47E9CBC0" wp14:editId="6F3A6135">
              <wp:extent cx="1865350" cy="364598"/>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7719" cy="370925"/>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w:t>
        </w:r>
        <w:r w:rsidRPr="00616A5B">
          <w:t xml:space="preserve">ETSI GS NFV-IFA 027 </w:t>
        </w:r>
        <w:r w:rsidRPr="0013013F">
          <w:t>[</w:t>
        </w:r>
      </w:ins>
      <w:ins w:id="111" w:author="ORANGE1" w:date="2021-08-03T14:54:00Z">
        <w:r w:rsidR="00B65EEC">
          <w:t>11</w:t>
        </w:r>
      </w:ins>
      <w:ins w:id="112" w:author="ORANGE1" w:date="2021-08-02T16:25:00Z">
        <w:r w:rsidRPr="0013013F">
          <w:t>]</w:t>
        </w:r>
        <w:r>
          <w:t>)</w:t>
        </w:r>
        <w:r w:rsidRPr="0013013F">
          <w:t>,</w:t>
        </w:r>
      </w:ins>
    </w:p>
    <w:p w14:paraId="2DB54C86" w14:textId="1894F36B" w:rsidR="000C4115" w:rsidRDefault="000C4115" w:rsidP="000C4115">
      <w:pPr>
        <w:pStyle w:val="B2"/>
        <w:rPr>
          <w:ins w:id="113" w:author="ORANGE1" w:date="2021-08-02T16:25:00Z"/>
        </w:rPr>
      </w:pPr>
      <w:ins w:id="114" w:author="ORANGE1" w:date="2021-08-02T16:25:00Z">
        <w:r>
          <w:t xml:space="preserve">- </w:t>
        </w:r>
        <w:proofErr w:type="spellStart"/>
        <w:r>
          <w:t>EC</w:t>
        </w:r>
        <w:r w:rsidRPr="002479E8">
          <w:rPr>
            <w:vertAlign w:val="subscript"/>
          </w:rPr>
          <w:t>NFVINode,measured</w:t>
        </w:r>
        <w:proofErr w:type="spellEnd"/>
        <w:r>
          <w:t xml:space="preserve"> is the energy consumption of the NFVI node on which the virtual compute resource runs, measured during the same observation period, as per </w:t>
        </w:r>
        <w:r w:rsidRPr="0013013F">
          <w:t>ETSI ES 202 336-12 [</w:t>
        </w:r>
      </w:ins>
      <w:ins w:id="115" w:author="ORANGE1" w:date="2021-08-03T14:54:00Z">
        <w:r w:rsidR="00B65EEC">
          <w:t>10</w:t>
        </w:r>
      </w:ins>
      <w:ins w:id="116" w:author="ORANGE1" w:date="2021-08-02T16:25:00Z">
        <w:r w:rsidRPr="0013013F">
          <w:t>].</w:t>
        </w:r>
      </w:ins>
    </w:p>
    <w:p w14:paraId="339C1F34" w14:textId="0A6B4B99" w:rsidR="000C4115" w:rsidDel="006641D1" w:rsidRDefault="000C4115" w:rsidP="0028463C">
      <w:pPr>
        <w:pStyle w:val="B2"/>
        <w:rPr>
          <w:del w:id="117" w:author="ORANGE1" w:date="2021-08-03T15:01:00Z"/>
          <w:lang w:val="en-US"/>
        </w:rPr>
      </w:pPr>
    </w:p>
    <w:p w14:paraId="5A5B5761" w14:textId="1CAB584B" w:rsidR="0028463C" w:rsidDel="006641D1" w:rsidRDefault="0028463C" w:rsidP="0028463C">
      <w:pPr>
        <w:pStyle w:val="B2"/>
        <w:jc w:val="center"/>
        <w:rPr>
          <w:del w:id="118" w:author="ORANGE1" w:date="2021-08-03T15:01:00Z"/>
          <w:lang w:val="en-US"/>
        </w:rPr>
      </w:pPr>
      <w:del w:id="119" w:author="ORANGE1" w:date="2021-08-03T15:01:00Z">
        <w:r w:rsidRPr="002E1E6B" w:rsidDel="006641D1">
          <w:rPr>
            <w:noProof/>
            <w:lang w:val="fr-FR" w:eastAsia="fr-FR"/>
          </w:rPr>
          <w:drawing>
            <wp:inline distT="0" distB="0" distL="0" distR="0" wp14:anchorId="7DDF9933" wp14:editId="74DFD44B">
              <wp:extent cx="4612005" cy="51689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2005" cy="516890"/>
                      </a:xfrm>
                      <a:prstGeom prst="rect">
                        <a:avLst/>
                      </a:prstGeom>
                      <a:noFill/>
                      <a:ln>
                        <a:noFill/>
                      </a:ln>
                    </pic:spPr>
                  </pic:pic>
                </a:graphicData>
              </a:graphic>
            </wp:inline>
          </w:drawing>
        </w:r>
      </w:del>
    </w:p>
    <w:p w14:paraId="7D3400EC" w14:textId="0244FA54" w:rsidR="0028463C" w:rsidDel="006641D1" w:rsidRDefault="0028463C" w:rsidP="0028463C">
      <w:pPr>
        <w:pStyle w:val="B2"/>
        <w:rPr>
          <w:del w:id="120" w:author="ORANGE1" w:date="2021-08-03T15:01:00Z"/>
          <w:lang w:val="en-US"/>
        </w:rPr>
      </w:pPr>
      <w:del w:id="121" w:author="ORANGE1" w:date="2021-08-03T15:01:00Z">
        <w:r w:rsidDel="006641D1">
          <w:rPr>
            <w:lang w:val="en-US"/>
          </w:rPr>
          <w:delText>- EC</w:delText>
        </w:r>
        <w:r w:rsidRPr="007D6ACE" w:rsidDel="006641D1">
          <w:rPr>
            <w:vertAlign w:val="subscript"/>
            <w:lang w:val="en-US"/>
          </w:rPr>
          <w:delText>VNFC,estimated</w:delText>
        </w:r>
        <w:r w:rsidDel="006641D1">
          <w:rPr>
            <w:lang w:val="en-US"/>
          </w:rPr>
          <w:delText xml:space="preserve"> represents the Energy Consumption (EC) of a VNF Component (VNFC), estimated. It is equal to the estimated E</w:delText>
        </w:r>
        <w:r w:rsidRPr="00D5769A" w:rsidDel="006641D1">
          <w:rPr>
            <w:lang w:val="en-US"/>
          </w:rPr>
          <w:delText xml:space="preserve">nergy </w:delText>
        </w:r>
        <w:r w:rsidDel="006641D1">
          <w:rPr>
            <w:lang w:val="en-US"/>
          </w:rPr>
          <w:delText>C</w:delText>
        </w:r>
        <w:r w:rsidRPr="00D5769A" w:rsidDel="006641D1">
          <w:rPr>
            <w:lang w:val="en-US"/>
          </w:rPr>
          <w:delText>onsumption of the virtual compute resource on which it runs</w:delText>
        </w:r>
        <w:r w:rsidDel="006641D1">
          <w:rPr>
            <w:lang w:val="en-US"/>
          </w:rPr>
          <w:delText>:</w:delText>
        </w:r>
      </w:del>
    </w:p>
    <w:p w14:paraId="4F145206" w14:textId="6C9FABB7" w:rsidR="0028463C" w:rsidDel="006641D1" w:rsidRDefault="0028463C" w:rsidP="0028463C">
      <w:pPr>
        <w:pStyle w:val="B2"/>
        <w:jc w:val="center"/>
        <w:rPr>
          <w:del w:id="122" w:author="ORANGE1" w:date="2021-08-03T15:01:00Z"/>
          <w:lang w:val="en-US"/>
        </w:rPr>
      </w:pPr>
      <w:del w:id="123" w:author="ORANGE1" w:date="2021-08-03T15:01:00Z">
        <w:r w:rsidRPr="002E1E6B" w:rsidDel="006641D1">
          <w:rPr>
            <w:noProof/>
            <w:lang w:val="fr-FR" w:eastAsia="fr-FR"/>
          </w:rPr>
          <w:lastRenderedPageBreak/>
          <w:drawing>
            <wp:inline distT="0" distB="0" distL="0" distR="0" wp14:anchorId="0605346A" wp14:editId="3D78789E">
              <wp:extent cx="4612005" cy="27051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2005" cy="270510"/>
                      </a:xfrm>
                      <a:prstGeom prst="rect">
                        <a:avLst/>
                      </a:prstGeom>
                      <a:noFill/>
                      <a:ln>
                        <a:noFill/>
                      </a:ln>
                    </pic:spPr>
                  </pic:pic>
                </a:graphicData>
              </a:graphic>
            </wp:inline>
          </w:drawing>
        </w:r>
      </w:del>
    </w:p>
    <w:p w14:paraId="599B866C" w14:textId="25F60B68" w:rsidR="0028463C" w:rsidDel="006641D1" w:rsidRDefault="0028463C" w:rsidP="0028463C">
      <w:pPr>
        <w:pStyle w:val="B2"/>
        <w:rPr>
          <w:del w:id="124" w:author="ORANGE1" w:date="2021-08-03T15:01:00Z"/>
          <w:lang w:val="en-US"/>
        </w:rPr>
      </w:pPr>
      <w:del w:id="125" w:author="ORANGE1" w:date="2021-08-03T15:01:00Z">
        <w:r w:rsidDel="006641D1">
          <w:rPr>
            <w:lang w:val="en-US"/>
          </w:rPr>
          <w:delText>- ECvirtualCompute,estimated represents the Energy Consumption (EC) of a virtual compute resource, estimated. The E</w:delText>
        </w:r>
        <w:r w:rsidRPr="007D6ACE" w:rsidDel="006641D1">
          <w:rPr>
            <w:lang w:val="en-US"/>
          </w:rPr>
          <w:delText xml:space="preserve">nergy </w:delText>
        </w:r>
        <w:r w:rsidDel="006641D1">
          <w:rPr>
            <w:lang w:val="en-US"/>
          </w:rPr>
          <w:delText>C</w:delText>
        </w:r>
        <w:r w:rsidRPr="007D6ACE" w:rsidDel="006641D1">
          <w:rPr>
            <w:lang w:val="en-US"/>
          </w:rPr>
          <w:delText>onsumption of a virtual compute resource X is es</w:delText>
        </w:r>
        <w:r w:rsidDel="006641D1">
          <w:rPr>
            <w:lang w:val="en-US"/>
          </w:rPr>
          <w:delText>timated as a proportion of the E</w:delText>
        </w:r>
        <w:r w:rsidRPr="007D6ACE" w:rsidDel="006641D1">
          <w:rPr>
            <w:lang w:val="en-US"/>
          </w:rPr>
          <w:delText xml:space="preserve">nergy </w:delText>
        </w:r>
        <w:r w:rsidDel="006641D1">
          <w:rPr>
            <w:lang w:val="en-US"/>
          </w:rPr>
          <w:delText>C</w:delText>
        </w:r>
        <w:r w:rsidRPr="007D6ACE" w:rsidDel="006641D1">
          <w:rPr>
            <w:lang w:val="en-US"/>
          </w:rPr>
          <w:delText>onsumption of the NFVI node on which the virtual compute resource runs, this proportion being obtained by dividing the vCPU mean usage of the virtual compute resource X</w:delText>
        </w:r>
        <w:r w:rsidDel="006641D1">
          <w:rPr>
            <w:lang w:val="en-US"/>
          </w:rPr>
          <w:delText xml:space="preserve"> (see [11] clause 7.1.2)</w:delText>
        </w:r>
        <w:r w:rsidRPr="007D6ACE" w:rsidDel="006641D1">
          <w:rPr>
            <w:lang w:val="en-US"/>
          </w:rPr>
          <w:delText>, by the sum of the vCPU mean usage of all virtual compute resources running on the same NFVI Node as X, as defined by the equation below:</w:delText>
        </w:r>
      </w:del>
    </w:p>
    <w:p w14:paraId="3E80B9B2" w14:textId="554686AF" w:rsidR="0028463C" w:rsidDel="006641D1" w:rsidRDefault="0028463C" w:rsidP="0028463C">
      <w:pPr>
        <w:pStyle w:val="B2"/>
        <w:jc w:val="center"/>
        <w:rPr>
          <w:del w:id="126" w:author="ORANGE1" w:date="2021-08-03T15:01:00Z"/>
          <w:lang w:val="en-US"/>
        </w:rPr>
      </w:pPr>
      <w:del w:id="127" w:author="ORANGE1" w:date="2021-08-03T15:01:00Z">
        <w:r w:rsidRPr="002E1E6B" w:rsidDel="006641D1">
          <w:rPr>
            <w:noProof/>
            <w:lang w:val="fr-FR" w:eastAsia="fr-FR"/>
          </w:rPr>
          <w:drawing>
            <wp:inline distT="0" distB="0" distL="0" distR="0" wp14:anchorId="10B875CA" wp14:editId="7B41F875">
              <wp:extent cx="5271770" cy="3740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1770" cy="374015"/>
                      </a:xfrm>
                      <a:prstGeom prst="rect">
                        <a:avLst/>
                      </a:prstGeom>
                      <a:noFill/>
                      <a:ln>
                        <a:noFill/>
                      </a:ln>
                    </pic:spPr>
                  </pic:pic>
                </a:graphicData>
              </a:graphic>
            </wp:inline>
          </w:drawing>
        </w:r>
      </w:del>
    </w:p>
    <w:p w14:paraId="6B60C10C" w14:textId="3137B236" w:rsidR="0028463C" w:rsidDel="006641D1" w:rsidRDefault="0028463C" w:rsidP="0028463C">
      <w:pPr>
        <w:pStyle w:val="B2"/>
        <w:rPr>
          <w:del w:id="128" w:author="ORANGE1" w:date="2021-08-03T15:01:00Z"/>
          <w:lang w:val="en-US"/>
        </w:rPr>
      </w:pPr>
      <w:del w:id="129" w:author="ORANGE1" w:date="2021-08-03T15:01:00Z">
        <w:r w:rsidDel="006641D1">
          <w:rPr>
            <w:lang w:val="en-US"/>
          </w:rPr>
          <w:delText xml:space="preserve">- </w:delText>
        </w:r>
        <w:r w:rsidRPr="00D72582" w:rsidDel="006641D1">
          <w:rPr>
            <w:lang w:val="en-US"/>
          </w:rPr>
          <w:delText>VCpuUsageMean is the mean vCPU usage of the virtual compute resource, provided by NFV MANO</w:delText>
        </w:r>
        <w:r w:rsidDel="006641D1">
          <w:rPr>
            <w:lang w:val="en-US"/>
          </w:rPr>
          <w:delText xml:space="preserve"> </w:delText>
        </w:r>
        <w:r w:rsidRPr="00D72582" w:rsidDel="006641D1">
          <w:rPr>
            <w:lang w:val="en-US"/>
          </w:rPr>
          <w:delText>(see clause 7.1.2 of [</w:delText>
        </w:r>
        <w:r w:rsidDel="006641D1">
          <w:rPr>
            <w:lang w:val="en-US"/>
          </w:rPr>
          <w:delText>10</w:delText>
        </w:r>
        <w:r w:rsidRPr="00D72582" w:rsidDel="006641D1">
          <w:rPr>
            <w:lang w:val="en-US"/>
          </w:rPr>
          <w:delText>]</w:delText>
        </w:r>
        <w:r w:rsidDel="006641D1">
          <w:rPr>
            <w:lang w:val="en-US"/>
          </w:rPr>
          <w:delText>),</w:delText>
        </w:r>
      </w:del>
    </w:p>
    <w:p w14:paraId="79DACBF6" w14:textId="549DAB81" w:rsidR="0028463C" w:rsidDel="006641D1" w:rsidRDefault="0028463C" w:rsidP="0028463C">
      <w:pPr>
        <w:pStyle w:val="B2"/>
        <w:rPr>
          <w:del w:id="130" w:author="ORANGE1" w:date="2021-08-03T15:01:00Z"/>
          <w:lang w:val="en-US"/>
        </w:rPr>
      </w:pPr>
      <w:del w:id="131" w:author="ORANGE1" w:date="2021-08-03T15:01:00Z">
        <w:r w:rsidDel="006641D1">
          <w:rPr>
            <w:lang w:val="en-US"/>
          </w:rPr>
          <w:delText xml:space="preserve">- </w:delText>
        </w:r>
        <w:r w:rsidRPr="002E1E6B" w:rsidDel="006641D1">
          <w:rPr>
            <w:noProof/>
            <w:lang w:val="fr-FR" w:eastAsia="fr-FR"/>
          </w:rPr>
          <w:drawing>
            <wp:inline distT="0" distB="0" distL="0" distR="0" wp14:anchorId="0F8B9177" wp14:editId="4C975600">
              <wp:extent cx="1447165" cy="31813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165" cy="318135"/>
                      </a:xfrm>
                      <a:prstGeom prst="rect">
                        <a:avLst/>
                      </a:prstGeom>
                      <a:noFill/>
                      <a:ln>
                        <a:noFill/>
                      </a:ln>
                    </pic:spPr>
                  </pic:pic>
                </a:graphicData>
              </a:graphic>
            </wp:inline>
          </w:drawing>
        </w:r>
        <w:r w:rsidRPr="00D72582" w:rsidDel="006641D1">
          <w:delText xml:space="preserve"> </w:delText>
        </w:r>
        <w:r w:rsidDel="006641D1">
          <w:rPr>
            <w:lang w:val="en-US"/>
          </w:rPr>
          <w:delText xml:space="preserve">is the </w:delText>
        </w:r>
        <w:r w:rsidRPr="00D72582" w:rsidDel="006641D1">
          <w:rPr>
            <w:lang w:val="en-US"/>
          </w:rPr>
          <w:delText>sum of the vCPU mean usage of all virtual compute resources running on the same NFVI Node</w:delText>
        </w:r>
        <w:r w:rsidDel="006641D1">
          <w:rPr>
            <w:lang w:val="en-US"/>
          </w:rPr>
          <w:delText xml:space="preserve">, provided </w:delText>
        </w:r>
        <w:r w:rsidRPr="00D72582" w:rsidDel="006641D1">
          <w:rPr>
            <w:lang w:val="en-US"/>
          </w:rPr>
          <w:delText>by NFV MANO (see clause 7.1.2 of [</w:delText>
        </w:r>
        <w:r w:rsidDel="006641D1">
          <w:rPr>
            <w:lang w:val="en-US"/>
          </w:rPr>
          <w:delText>10</w:delText>
        </w:r>
        <w:r w:rsidRPr="00D72582" w:rsidDel="006641D1">
          <w:rPr>
            <w:lang w:val="en-US"/>
          </w:rPr>
          <w:delText>]</w:delText>
        </w:r>
        <w:r w:rsidDel="006641D1">
          <w:rPr>
            <w:lang w:val="en-US"/>
          </w:rPr>
          <w:delText>)</w:delText>
        </w:r>
        <w:r w:rsidRPr="00D72582" w:rsidDel="006641D1">
          <w:rPr>
            <w:lang w:val="en-US"/>
          </w:rPr>
          <w:delText>,</w:delText>
        </w:r>
      </w:del>
    </w:p>
    <w:p w14:paraId="59CF9E11" w14:textId="11365DF5" w:rsidR="0028463C" w:rsidDel="006641D1" w:rsidRDefault="0028463C" w:rsidP="0028463C">
      <w:pPr>
        <w:pStyle w:val="B2"/>
        <w:rPr>
          <w:del w:id="132" w:author="ORANGE1" w:date="2021-08-03T15:01:00Z"/>
          <w:lang w:val="en-US"/>
        </w:rPr>
      </w:pPr>
      <w:del w:id="133" w:author="ORANGE1" w:date="2021-08-03T15:01:00Z">
        <w:r w:rsidDel="006641D1">
          <w:rPr>
            <w:lang w:val="en-US"/>
          </w:rPr>
          <w:delText>- EC</w:delText>
        </w:r>
        <w:r w:rsidRPr="00D81E6D" w:rsidDel="006641D1">
          <w:rPr>
            <w:vertAlign w:val="subscript"/>
            <w:lang w:val="en-US"/>
          </w:rPr>
          <w:delText>NFVINode,measured</w:delText>
        </w:r>
        <w:r w:rsidDel="006641D1">
          <w:rPr>
            <w:lang w:val="en-US"/>
          </w:rPr>
          <w:delText xml:space="preserve"> </w:delText>
        </w:r>
        <w:r w:rsidRPr="00D72582" w:rsidDel="006641D1">
          <w:rPr>
            <w:lang w:val="en-US"/>
          </w:rPr>
          <w:delText>is the measured energy consumption of the NFVI node on which the virtual compute resource runs, as per ETSI ES 202 336-12 [</w:delText>
        </w:r>
        <w:r w:rsidDel="006641D1">
          <w:rPr>
            <w:lang w:val="en-US"/>
          </w:rPr>
          <w:delText>11</w:delText>
        </w:r>
        <w:r w:rsidRPr="00D72582" w:rsidDel="006641D1">
          <w:rPr>
            <w:lang w:val="en-US"/>
          </w:rPr>
          <w:delText>].</w:delText>
        </w:r>
      </w:del>
    </w:p>
    <w:p w14:paraId="0CEFDC34" w14:textId="6DBF42B0" w:rsidR="0028463C" w:rsidDel="006641D1" w:rsidRDefault="0028463C" w:rsidP="0028463C">
      <w:pPr>
        <w:pStyle w:val="B1"/>
        <w:rPr>
          <w:del w:id="134" w:author="ORANGE1" w:date="2021-08-03T15:01:00Z"/>
          <w:lang w:val="en-US"/>
        </w:rPr>
      </w:pPr>
    </w:p>
    <w:p w14:paraId="68DF6B30" w14:textId="2B08CE09" w:rsidR="0028463C" w:rsidDel="006641D1" w:rsidRDefault="0028463C" w:rsidP="0028463C">
      <w:pPr>
        <w:pStyle w:val="B1"/>
        <w:rPr>
          <w:del w:id="135" w:author="ORANGE1" w:date="2021-08-03T15:01:00Z"/>
          <w:lang w:val="en-US"/>
        </w:rPr>
      </w:pPr>
      <w:del w:id="136" w:author="ORANGE1" w:date="2021-08-03T15:01:00Z">
        <w:r w:rsidDel="006641D1">
          <w:rPr>
            <w:lang w:val="en-US"/>
          </w:rPr>
          <w:delText>d) ManagedFunction</w:delText>
        </w:r>
      </w:del>
    </w:p>
    <w:p w14:paraId="5E200865" w14:textId="0BD504EB" w:rsidR="0028463C" w:rsidRPr="00BE6C61" w:rsidDel="006641D1" w:rsidRDefault="0028463C" w:rsidP="0028463C">
      <w:pPr>
        <w:rPr>
          <w:del w:id="137" w:author="ORANGE1" w:date="2021-08-03T15:01:00Z"/>
          <w:lang w:val="en-US"/>
        </w:rPr>
      </w:pPr>
    </w:p>
    <w:p w14:paraId="7240188E" w14:textId="00051DC3" w:rsidR="001D76D8" w:rsidRPr="00DB2301" w:rsidRDefault="001D76D8" w:rsidP="00CF3DED">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B389D">
        <w:tc>
          <w:tcPr>
            <w:tcW w:w="9521" w:type="dxa"/>
            <w:shd w:val="clear" w:color="auto" w:fill="FFFFCC"/>
            <w:vAlign w:val="center"/>
          </w:tcPr>
          <w:p w14:paraId="0BE7B181" w14:textId="104E3675" w:rsidR="00240AF2" w:rsidRPr="007D21AA" w:rsidRDefault="002039DF" w:rsidP="00FB389D">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CAE21" w14:textId="77777777" w:rsidR="00371EEB" w:rsidRDefault="00371EEB">
      <w:r>
        <w:separator/>
      </w:r>
    </w:p>
  </w:endnote>
  <w:endnote w:type="continuationSeparator" w:id="0">
    <w:p w14:paraId="199B776D" w14:textId="77777777" w:rsidR="00371EEB" w:rsidRDefault="00371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FC9CA" w14:textId="77777777" w:rsidR="00371EEB" w:rsidRDefault="00371EEB">
      <w:r>
        <w:separator/>
      </w:r>
    </w:p>
  </w:footnote>
  <w:footnote w:type="continuationSeparator" w:id="0">
    <w:p w14:paraId="1477CB8A" w14:textId="77777777" w:rsidR="00371EEB" w:rsidRDefault="00371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821C56" w:rsidRDefault="00821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821C56" w:rsidRDefault="00821C5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821C56" w:rsidRDefault="00821C5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821C56" w:rsidRDefault="00821C5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2"/>
  </w:num>
  <w:num w:numId="4">
    <w:abstractNumId w:val="11"/>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3"/>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5"/>
    <w:rsid w:val="000017B9"/>
    <w:rsid w:val="00003F9D"/>
    <w:rsid w:val="0000564B"/>
    <w:rsid w:val="00015EBF"/>
    <w:rsid w:val="00022E4A"/>
    <w:rsid w:val="0002596D"/>
    <w:rsid w:val="00026EF7"/>
    <w:rsid w:val="00027E92"/>
    <w:rsid w:val="00037A42"/>
    <w:rsid w:val="00040879"/>
    <w:rsid w:val="00043BE0"/>
    <w:rsid w:val="00053A6E"/>
    <w:rsid w:val="00056A6A"/>
    <w:rsid w:val="00087694"/>
    <w:rsid w:val="000955E7"/>
    <w:rsid w:val="000A6394"/>
    <w:rsid w:val="000B7FED"/>
    <w:rsid w:val="000C038A"/>
    <w:rsid w:val="000C4115"/>
    <w:rsid w:val="000C6598"/>
    <w:rsid w:val="000C68D4"/>
    <w:rsid w:val="000D1F6B"/>
    <w:rsid w:val="000D24CE"/>
    <w:rsid w:val="000D4E4E"/>
    <w:rsid w:val="000D727E"/>
    <w:rsid w:val="000F23FA"/>
    <w:rsid w:val="000F7163"/>
    <w:rsid w:val="00124872"/>
    <w:rsid w:val="0013013F"/>
    <w:rsid w:val="00132FF2"/>
    <w:rsid w:val="00133FF1"/>
    <w:rsid w:val="00145D43"/>
    <w:rsid w:val="00166DC9"/>
    <w:rsid w:val="001766E0"/>
    <w:rsid w:val="00192C46"/>
    <w:rsid w:val="001952DF"/>
    <w:rsid w:val="001A0268"/>
    <w:rsid w:val="001A08B3"/>
    <w:rsid w:val="001A7B60"/>
    <w:rsid w:val="001B02E5"/>
    <w:rsid w:val="001B1375"/>
    <w:rsid w:val="001B52F0"/>
    <w:rsid w:val="001B5359"/>
    <w:rsid w:val="001B7A65"/>
    <w:rsid w:val="001C218D"/>
    <w:rsid w:val="001C735F"/>
    <w:rsid w:val="001D16CF"/>
    <w:rsid w:val="001D76D8"/>
    <w:rsid w:val="001E2FBD"/>
    <w:rsid w:val="001E41F3"/>
    <w:rsid w:val="001F2B04"/>
    <w:rsid w:val="001F4E65"/>
    <w:rsid w:val="001F79F6"/>
    <w:rsid w:val="002039DF"/>
    <w:rsid w:val="00205787"/>
    <w:rsid w:val="00205812"/>
    <w:rsid w:val="00224026"/>
    <w:rsid w:val="002269BC"/>
    <w:rsid w:val="00227EDF"/>
    <w:rsid w:val="00230056"/>
    <w:rsid w:val="00240AF2"/>
    <w:rsid w:val="00245502"/>
    <w:rsid w:val="002471CF"/>
    <w:rsid w:val="002479E8"/>
    <w:rsid w:val="00247CDD"/>
    <w:rsid w:val="00250A83"/>
    <w:rsid w:val="0026004D"/>
    <w:rsid w:val="002640DD"/>
    <w:rsid w:val="00275D12"/>
    <w:rsid w:val="0028463C"/>
    <w:rsid w:val="00284FEB"/>
    <w:rsid w:val="002860C4"/>
    <w:rsid w:val="0029088B"/>
    <w:rsid w:val="002A3992"/>
    <w:rsid w:val="002A75BA"/>
    <w:rsid w:val="002B5741"/>
    <w:rsid w:val="002B5ED7"/>
    <w:rsid w:val="002C17FB"/>
    <w:rsid w:val="002D6EDE"/>
    <w:rsid w:val="002E1A67"/>
    <w:rsid w:val="002E29EE"/>
    <w:rsid w:val="002E38AA"/>
    <w:rsid w:val="002F7A9D"/>
    <w:rsid w:val="00305409"/>
    <w:rsid w:val="003065B8"/>
    <w:rsid w:val="00310F31"/>
    <w:rsid w:val="00311709"/>
    <w:rsid w:val="00322D00"/>
    <w:rsid w:val="00327D16"/>
    <w:rsid w:val="00345885"/>
    <w:rsid w:val="00347466"/>
    <w:rsid w:val="00351F71"/>
    <w:rsid w:val="003609EF"/>
    <w:rsid w:val="0036231A"/>
    <w:rsid w:val="00362BFA"/>
    <w:rsid w:val="00367C95"/>
    <w:rsid w:val="00371525"/>
    <w:rsid w:val="00371EEB"/>
    <w:rsid w:val="00374DD4"/>
    <w:rsid w:val="003834FE"/>
    <w:rsid w:val="00392710"/>
    <w:rsid w:val="0039334D"/>
    <w:rsid w:val="003A25FD"/>
    <w:rsid w:val="003A335E"/>
    <w:rsid w:val="003C4CAD"/>
    <w:rsid w:val="003D786C"/>
    <w:rsid w:val="003E1A36"/>
    <w:rsid w:val="003E1F07"/>
    <w:rsid w:val="003E4B90"/>
    <w:rsid w:val="003F18C7"/>
    <w:rsid w:val="003F45C4"/>
    <w:rsid w:val="003F729C"/>
    <w:rsid w:val="004051F0"/>
    <w:rsid w:val="00410371"/>
    <w:rsid w:val="0041120D"/>
    <w:rsid w:val="004230F7"/>
    <w:rsid w:val="004242F1"/>
    <w:rsid w:val="00424BA6"/>
    <w:rsid w:val="00430DED"/>
    <w:rsid w:val="00443842"/>
    <w:rsid w:val="004452F7"/>
    <w:rsid w:val="00451D32"/>
    <w:rsid w:val="00466081"/>
    <w:rsid w:val="00467E9B"/>
    <w:rsid w:val="00480FF9"/>
    <w:rsid w:val="00484375"/>
    <w:rsid w:val="00486585"/>
    <w:rsid w:val="00492F73"/>
    <w:rsid w:val="004A414E"/>
    <w:rsid w:val="004B75B7"/>
    <w:rsid w:val="004D7617"/>
    <w:rsid w:val="004E0078"/>
    <w:rsid w:val="004E01B7"/>
    <w:rsid w:val="004E1C7C"/>
    <w:rsid w:val="004F63A8"/>
    <w:rsid w:val="005051C1"/>
    <w:rsid w:val="005115B6"/>
    <w:rsid w:val="0051580D"/>
    <w:rsid w:val="00516E0E"/>
    <w:rsid w:val="005265D0"/>
    <w:rsid w:val="00547111"/>
    <w:rsid w:val="00551E3E"/>
    <w:rsid w:val="005618EF"/>
    <w:rsid w:val="005638FE"/>
    <w:rsid w:val="00565CCE"/>
    <w:rsid w:val="00592D08"/>
    <w:rsid w:val="00592D74"/>
    <w:rsid w:val="005A0480"/>
    <w:rsid w:val="005A3213"/>
    <w:rsid w:val="005B1FBE"/>
    <w:rsid w:val="005B400D"/>
    <w:rsid w:val="005C67B0"/>
    <w:rsid w:val="005D348F"/>
    <w:rsid w:val="005D3FB1"/>
    <w:rsid w:val="005D48A9"/>
    <w:rsid w:val="005E2C44"/>
    <w:rsid w:val="005F2FC3"/>
    <w:rsid w:val="005F6B02"/>
    <w:rsid w:val="00616A5B"/>
    <w:rsid w:val="006178AF"/>
    <w:rsid w:val="00617C23"/>
    <w:rsid w:val="00621188"/>
    <w:rsid w:val="006257ED"/>
    <w:rsid w:val="006272CF"/>
    <w:rsid w:val="0063108A"/>
    <w:rsid w:val="0063494C"/>
    <w:rsid w:val="00635479"/>
    <w:rsid w:val="0064555E"/>
    <w:rsid w:val="006462B1"/>
    <w:rsid w:val="00652150"/>
    <w:rsid w:val="00653171"/>
    <w:rsid w:val="0065489E"/>
    <w:rsid w:val="006641D1"/>
    <w:rsid w:val="00674BD1"/>
    <w:rsid w:val="006773A9"/>
    <w:rsid w:val="00681DE9"/>
    <w:rsid w:val="006930C8"/>
    <w:rsid w:val="0069439F"/>
    <w:rsid w:val="006948CF"/>
    <w:rsid w:val="00695808"/>
    <w:rsid w:val="00695B34"/>
    <w:rsid w:val="00697651"/>
    <w:rsid w:val="006A1B78"/>
    <w:rsid w:val="006B46FB"/>
    <w:rsid w:val="006B72E6"/>
    <w:rsid w:val="006C1FD5"/>
    <w:rsid w:val="006C74CD"/>
    <w:rsid w:val="006D1166"/>
    <w:rsid w:val="006D234F"/>
    <w:rsid w:val="006D34B1"/>
    <w:rsid w:val="006D35E6"/>
    <w:rsid w:val="006E21FB"/>
    <w:rsid w:val="006F7FC5"/>
    <w:rsid w:val="007043FE"/>
    <w:rsid w:val="00710184"/>
    <w:rsid w:val="007165B2"/>
    <w:rsid w:val="00726B2B"/>
    <w:rsid w:val="0074102E"/>
    <w:rsid w:val="007472AA"/>
    <w:rsid w:val="007519DA"/>
    <w:rsid w:val="0076733C"/>
    <w:rsid w:val="00792342"/>
    <w:rsid w:val="00793057"/>
    <w:rsid w:val="007951EF"/>
    <w:rsid w:val="007977A8"/>
    <w:rsid w:val="007A108A"/>
    <w:rsid w:val="007A6639"/>
    <w:rsid w:val="007B512A"/>
    <w:rsid w:val="007C2097"/>
    <w:rsid w:val="007D6A07"/>
    <w:rsid w:val="007F0C5B"/>
    <w:rsid w:val="007F153F"/>
    <w:rsid w:val="007F7259"/>
    <w:rsid w:val="008040A8"/>
    <w:rsid w:val="008137D6"/>
    <w:rsid w:val="00821C56"/>
    <w:rsid w:val="008279FA"/>
    <w:rsid w:val="0083310B"/>
    <w:rsid w:val="008331FC"/>
    <w:rsid w:val="00837EBC"/>
    <w:rsid w:val="008626E7"/>
    <w:rsid w:val="00870EE7"/>
    <w:rsid w:val="008863B9"/>
    <w:rsid w:val="00887691"/>
    <w:rsid w:val="00887F05"/>
    <w:rsid w:val="00891B71"/>
    <w:rsid w:val="00897B1A"/>
    <w:rsid w:val="008A2871"/>
    <w:rsid w:val="008A2F7E"/>
    <w:rsid w:val="008A45A6"/>
    <w:rsid w:val="008B3644"/>
    <w:rsid w:val="008C299E"/>
    <w:rsid w:val="008F2F0B"/>
    <w:rsid w:val="008F686C"/>
    <w:rsid w:val="00906B78"/>
    <w:rsid w:val="009148DE"/>
    <w:rsid w:val="00932B46"/>
    <w:rsid w:val="009333DB"/>
    <w:rsid w:val="00941E30"/>
    <w:rsid w:val="009434F5"/>
    <w:rsid w:val="00954C6D"/>
    <w:rsid w:val="009741CB"/>
    <w:rsid w:val="009777D9"/>
    <w:rsid w:val="00991B88"/>
    <w:rsid w:val="009938CE"/>
    <w:rsid w:val="00995C11"/>
    <w:rsid w:val="009A5753"/>
    <w:rsid w:val="009A579D"/>
    <w:rsid w:val="009B2447"/>
    <w:rsid w:val="009B5288"/>
    <w:rsid w:val="009B577A"/>
    <w:rsid w:val="009B6D2A"/>
    <w:rsid w:val="009C48E3"/>
    <w:rsid w:val="009D15C8"/>
    <w:rsid w:val="009E3297"/>
    <w:rsid w:val="009F3FF0"/>
    <w:rsid w:val="009F734F"/>
    <w:rsid w:val="00A04C2B"/>
    <w:rsid w:val="00A15FFD"/>
    <w:rsid w:val="00A246B6"/>
    <w:rsid w:val="00A26559"/>
    <w:rsid w:val="00A4475E"/>
    <w:rsid w:val="00A465BB"/>
    <w:rsid w:val="00A47E70"/>
    <w:rsid w:val="00A50CF0"/>
    <w:rsid w:val="00A753F0"/>
    <w:rsid w:val="00A7671C"/>
    <w:rsid w:val="00A813B9"/>
    <w:rsid w:val="00AA2AD7"/>
    <w:rsid w:val="00AA2CBC"/>
    <w:rsid w:val="00AA76C5"/>
    <w:rsid w:val="00AB6FE4"/>
    <w:rsid w:val="00AC5820"/>
    <w:rsid w:val="00AC5B63"/>
    <w:rsid w:val="00AC619F"/>
    <w:rsid w:val="00AD0641"/>
    <w:rsid w:val="00AD1CD8"/>
    <w:rsid w:val="00AD46DC"/>
    <w:rsid w:val="00AD535E"/>
    <w:rsid w:val="00AE056A"/>
    <w:rsid w:val="00AE166B"/>
    <w:rsid w:val="00AE197A"/>
    <w:rsid w:val="00AE3B5C"/>
    <w:rsid w:val="00B039B9"/>
    <w:rsid w:val="00B1421A"/>
    <w:rsid w:val="00B207EE"/>
    <w:rsid w:val="00B242F2"/>
    <w:rsid w:val="00B258BB"/>
    <w:rsid w:val="00B303D1"/>
    <w:rsid w:val="00B34451"/>
    <w:rsid w:val="00B5238C"/>
    <w:rsid w:val="00B62AC8"/>
    <w:rsid w:val="00B65EEC"/>
    <w:rsid w:val="00B67B97"/>
    <w:rsid w:val="00B71A87"/>
    <w:rsid w:val="00B726E5"/>
    <w:rsid w:val="00B90C93"/>
    <w:rsid w:val="00B922CB"/>
    <w:rsid w:val="00B968C8"/>
    <w:rsid w:val="00BA3EC5"/>
    <w:rsid w:val="00BA51D9"/>
    <w:rsid w:val="00BA61D3"/>
    <w:rsid w:val="00BB1E68"/>
    <w:rsid w:val="00BB25C1"/>
    <w:rsid w:val="00BB2F83"/>
    <w:rsid w:val="00BB4F5B"/>
    <w:rsid w:val="00BB5DFC"/>
    <w:rsid w:val="00BD279D"/>
    <w:rsid w:val="00BD6BB8"/>
    <w:rsid w:val="00BE420D"/>
    <w:rsid w:val="00C0004E"/>
    <w:rsid w:val="00C00778"/>
    <w:rsid w:val="00C06349"/>
    <w:rsid w:val="00C07492"/>
    <w:rsid w:val="00C10C79"/>
    <w:rsid w:val="00C30D21"/>
    <w:rsid w:val="00C35E28"/>
    <w:rsid w:val="00C423CE"/>
    <w:rsid w:val="00C433E3"/>
    <w:rsid w:val="00C66BA2"/>
    <w:rsid w:val="00C66CC9"/>
    <w:rsid w:val="00C76354"/>
    <w:rsid w:val="00C84E75"/>
    <w:rsid w:val="00C86A41"/>
    <w:rsid w:val="00C91FF5"/>
    <w:rsid w:val="00C95985"/>
    <w:rsid w:val="00CA0C89"/>
    <w:rsid w:val="00CB76FF"/>
    <w:rsid w:val="00CC5026"/>
    <w:rsid w:val="00CC68D0"/>
    <w:rsid w:val="00CE4ED4"/>
    <w:rsid w:val="00CF3DED"/>
    <w:rsid w:val="00CF4050"/>
    <w:rsid w:val="00D03F9A"/>
    <w:rsid w:val="00D06D51"/>
    <w:rsid w:val="00D23190"/>
    <w:rsid w:val="00D24991"/>
    <w:rsid w:val="00D266AC"/>
    <w:rsid w:val="00D311A7"/>
    <w:rsid w:val="00D40F46"/>
    <w:rsid w:val="00D414DC"/>
    <w:rsid w:val="00D45DD3"/>
    <w:rsid w:val="00D46D6B"/>
    <w:rsid w:val="00D50255"/>
    <w:rsid w:val="00D53C86"/>
    <w:rsid w:val="00D55004"/>
    <w:rsid w:val="00D60219"/>
    <w:rsid w:val="00D63A81"/>
    <w:rsid w:val="00D63ECD"/>
    <w:rsid w:val="00D644A5"/>
    <w:rsid w:val="00D66520"/>
    <w:rsid w:val="00D938F0"/>
    <w:rsid w:val="00DA2EF1"/>
    <w:rsid w:val="00DA5ABB"/>
    <w:rsid w:val="00DB2301"/>
    <w:rsid w:val="00DB68BC"/>
    <w:rsid w:val="00DC14CE"/>
    <w:rsid w:val="00DE0A25"/>
    <w:rsid w:val="00DE34CF"/>
    <w:rsid w:val="00E017A9"/>
    <w:rsid w:val="00E13F3D"/>
    <w:rsid w:val="00E15E62"/>
    <w:rsid w:val="00E17B49"/>
    <w:rsid w:val="00E271BF"/>
    <w:rsid w:val="00E34898"/>
    <w:rsid w:val="00E55411"/>
    <w:rsid w:val="00E73490"/>
    <w:rsid w:val="00E75F86"/>
    <w:rsid w:val="00E96021"/>
    <w:rsid w:val="00E97740"/>
    <w:rsid w:val="00EA0160"/>
    <w:rsid w:val="00EB09B7"/>
    <w:rsid w:val="00EB5016"/>
    <w:rsid w:val="00ED574F"/>
    <w:rsid w:val="00EE3A2B"/>
    <w:rsid w:val="00EE7D7C"/>
    <w:rsid w:val="00F018F1"/>
    <w:rsid w:val="00F07C9A"/>
    <w:rsid w:val="00F25D98"/>
    <w:rsid w:val="00F300FB"/>
    <w:rsid w:val="00F37815"/>
    <w:rsid w:val="00F57109"/>
    <w:rsid w:val="00F72816"/>
    <w:rsid w:val="00F84FCC"/>
    <w:rsid w:val="00F90538"/>
    <w:rsid w:val="00F92F62"/>
    <w:rsid w:val="00F95E29"/>
    <w:rsid w:val="00FA2EF0"/>
    <w:rsid w:val="00FB389D"/>
    <w:rsid w:val="00FB5530"/>
    <w:rsid w:val="00FB6386"/>
    <w:rsid w:val="00FB67A3"/>
    <w:rsid w:val="00FE07B5"/>
    <w:rsid w:val="00FE2FC8"/>
    <w:rsid w:val="00FE3035"/>
    <w:rsid w:val="00FE6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1F4E65"/>
    <w:rPr>
      <w:rFonts w:ascii="Arial" w:hAnsi="Arial"/>
      <w:sz w:val="36"/>
      <w:lang w:val="en-GB" w:eastAsia="en-US"/>
    </w:rPr>
  </w:style>
  <w:style w:type="character" w:customStyle="1" w:styleId="Titre2Car">
    <w:name w:val="Titre 2 Car"/>
    <w:link w:val="Titre2"/>
    <w:rsid w:val="00043BE0"/>
    <w:rPr>
      <w:rFonts w:ascii="Arial" w:hAnsi="Arial"/>
      <w:sz w:val="32"/>
      <w:lang w:val="en-GB" w:eastAsia="en-US"/>
    </w:rPr>
  </w:style>
  <w:style w:type="character" w:customStyle="1" w:styleId="Titre3Car">
    <w:name w:val="Titre 3 Car"/>
    <w:aliases w:val="h3 Car"/>
    <w:link w:val="Titre3"/>
    <w:rsid w:val="001F4E65"/>
    <w:rPr>
      <w:rFonts w:ascii="Arial" w:hAnsi="Arial"/>
      <w:sz w:val="28"/>
      <w:lang w:val="en-GB" w:eastAsia="en-US"/>
    </w:rPr>
  </w:style>
  <w:style w:type="character" w:customStyle="1" w:styleId="Titre4Car">
    <w:name w:val="Titre 4 Car"/>
    <w:link w:val="Titre4"/>
    <w:rsid w:val="001F4E65"/>
    <w:rPr>
      <w:rFonts w:ascii="Arial" w:hAnsi="Arial"/>
      <w:sz w:val="24"/>
      <w:lang w:val="en-GB" w:eastAsia="en-US"/>
    </w:rPr>
  </w:style>
  <w:style w:type="character" w:customStyle="1" w:styleId="Titre5Car">
    <w:name w:val="Titre 5 Car"/>
    <w:link w:val="Titre5"/>
    <w:rsid w:val="001F4E65"/>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6Car">
    <w:name w:val="Titre 6 Car"/>
    <w:link w:val="Titre6"/>
    <w:rsid w:val="001F4E65"/>
    <w:rPr>
      <w:rFonts w:ascii="Arial" w:hAnsi="Arial"/>
      <w:lang w:val="en-GB" w:eastAsia="en-US"/>
    </w:rPr>
  </w:style>
  <w:style w:type="character" w:customStyle="1" w:styleId="Titre7Car">
    <w:name w:val="Titre 7 Car"/>
    <w:link w:val="Titre7"/>
    <w:rsid w:val="001F4E65"/>
    <w:rPr>
      <w:rFonts w:ascii="Arial" w:hAnsi="Arial"/>
      <w:lang w:val="en-GB" w:eastAsia="en-US"/>
    </w:rPr>
  </w:style>
  <w:style w:type="character" w:customStyle="1" w:styleId="Titre8Car">
    <w:name w:val="Titre 8 Car"/>
    <w:link w:val="Titre8"/>
    <w:rsid w:val="001F4E65"/>
    <w:rPr>
      <w:rFonts w:ascii="Arial" w:hAnsi="Arial"/>
      <w:sz w:val="36"/>
      <w:lang w:val="en-GB" w:eastAsia="en-US"/>
    </w:rPr>
  </w:style>
  <w:style w:type="character" w:customStyle="1" w:styleId="Titre9Car">
    <w:name w:val="Titre 9 Car"/>
    <w:link w:val="Titre9"/>
    <w:rsid w:val="001F4E65"/>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aliases w:val="header odd,header,header odd1,header odd2,header odd3,header odd4,header odd5,header odd6"/>
    <w:link w:val="En-tteCar"/>
    <w:rsid w:val="000B7FED"/>
    <w:pPr>
      <w:widowControl w:val="0"/>
    </w:pPr>
    <w:rPr>
      <w:rFonts w:ascii="Arial" w:hAnsi="Arial"/>
      <w:b/>
      <w:noProof/>
      <w:sz w:val="18"/>
      <w:lang w:val="en-GB" w:eastAsia="en-US"/>
    </w:rPr>
  </w:style>
  <w:style w:type="character" w:customStyle="1" w:styleId="En-tteCar">
    <w:name w:val="En-tête Car"/>
    <w:aliases w:val="header odd Car,header Car,header odd1 Car,header odd2 Car,header odd3 Car,header odd4 Car,header odd5 Car,header odd6 Car"/>
    <w:link w:val="En-tte"/>
    <w:rsid w:val="001F4E65"/>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1F4E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E38AA"/>
    <w:rPr>
      <w:rFonts w:ascii="Arial" w:hAnsi="Arial"/>
      <w:sz w:val="18"/>
      <w:lang w:val="en-GB" w:eastAsia="en-US"/>
    </w:rPr>
  </w:style>
  <w:style w:type="character" w:customStyle="1" w:styleId="TACChar">
    <w:name w:val="TAC Char"/>
    <w:link w:val="TAC"/>
    <w:locked/>
    <w:rsid w:val="002E38AA"/>
    <w:rPr>
      <w:rFonts w:ascii="Arial" w:hAnsi="Arial"/>
      <w:sz w:val="18"/>
      <w:lang w:val="en-GB" w:eastAsia="en-US"/>
    </w:rPr>
  </w:style>
  <w:style w:type="character" w:customStyle="1" w:styleId="TAHCar">
    <w:name w:val="TAH Car"/>
    <w:link w:val="TAH"/>
    <w:rsid w:val="002E38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1F4E65"/>
    <w:rPr>
      <w:rFonts w:ascii="Arial" w:hAnsi="Arial"/>
      <w:b/>
      <w:lang w:val="en-GB" w:eastAsia="en-US"/>
    </w:rPr>
  </w:style>
  <w:style w:type="character" w:customStyle="1" w:styleId="TFChar">
    <w:name w:val="TF Char"/>
    <w:link w:val="TF"/>
    <w:locked/>
    <w:rsid w:val="001F4E6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E38AA"/>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D63A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F4E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389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qFormat/>
    <w:rsid w:val="00015EBF"/>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qFormat/>
    <w:locked/>
    <w:rsid w:val="001F4E65"/>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1F4E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customStyle="1" w:styleId="CommentaireCar">
    <w:name w:val="Commentaire Car"/>
    <w:link w:val="Commentaire"/>
    <w:qFormat/>
    <w:rsid w:val="001F4E65"/>
    <w:rPr>
      <w:rFonts w:ascii="Times New Roman" w:hAnsi="Times New Roman"/>
      <w:lang w:val="en-GB" w:eastAsia="en-US"/>
    </w:rPr>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1F4E65"/>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1F4E65"/>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1F4E65"/>
    <w:rPr>
      <w:rFonts w:ascii="Tahoma" w:hAnsi="Tahoma" w:cs="Tahoma"/>
      <w:shd w:val="clear" w:color="auto" w:fill="000080"/>
      <w:lang w:val="en-GB" w:eastAsia="en-US"/>
    </w:rPr>
  </w:style>
  <w:style w:type="paragraph" w:styleId="Rvision">
    <w:name w:val="Revision"/>
    <w:hidden/>
    <w:uiPriority w:val="99"/>
    <w:semiHidden/>
    <w:rsid w:val="00D938F0"/>
    <w:rPr>
      <w:rFonts w:ascii="Times New Roman" w:hAnsi="Times New Roman"/>
      <w:lang w:val="en-GB" w:eastAsia="en-US"/>
    </w:rPr>
  </w:style>
  <w:style w:type="paragraph" w:customStyle="1" w:styleId="TAJ">
    <w:name w:val="TAJ"/>
    <w:basedOn w:val="TH"/>
    <w:rsid w:val="001F4E65"/>
  </w:style>
  <w:style w:type="paragraph" w:customStyle="1" w:styleId="Guidance">
    <w:name w:val="Guidance"/>
    <w:basedOn w:val="Normal"/>
    <w:rsid w:val="001F4E65"/>
    <w:rPr>
      <w:i/>
      <w:color w:val="0000FF"/>
    </w:rPr>
  </w:style>
  <w:style w:type="character" w:styleId="CodeHTML">
    <w:name w:val="HTML Code"/>
    <w:uiPriority w:val="99"/>
    <w:unhideWhenUsed/>
    <w:rsid w:val="001F4E65"/>
    <w:rPr>
      <w:rFonts w:ascii="Courier New" w:eastAsia="Times New Roman" w:hAnsi="Courier New" w:cs="Courier New" w:hint="default"/>
      <w:sz w:val="20"/>
      <w:szCs w:val="20"/>
    </w:rPr>
  </w:style>
  <w:style w:type="paragraph" w:styleId="PrformatHTML">
    <w:name w:val="HTML Preformatted"/>
    <w:basedOn w:val="Normal"/>
    <w:link w:val="PrformatHTMLCar"/>
    <w:uiPriority w:val="99"/>
    <w:unhideWhenUsed/>
    <w:rsid w:val="001F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PrformatHTMLCar">
    <w:name w:val="Préformaté HTML Car"/>
    <w:basedOn w:val="Policepardfaut"/>
    <w:link w:val="PrformatHTML"/>
    <w:uiPriority w:val="99"/>
    <w:rsid w:val="001F4E65"/>
    <w:rPr>
      <w:rFonts w:ascii="Courier New" w:hAnsi="Courier New" w:cs="Courier New"/>
      <w:lang w:val="en-US" w:eastAsia="zh-CN"/>
    </w:rPr>
  </w:style>
  <w:style w:type="paragraph" w:customStyle="1" w:styleId="msonormal0">
    <w:name w:val="msonormal"/>
    <w:basedOn w:val="Normal"/>
    <w:rsid w:val="001F4E65"/>
    <w:pPr>
      <w:spacing w:before="100" w:beforeAutospacing="1" w:after="100" w:afterAutospacing="1"/>
    </w:pPr>
    <w:rPr>
      <w:sz w:val="24"/>
      <w:szCs w:val="24"/>
      <w:lang w:eastAsia="en-GB"/>
    </w:rPr>
  </w:style>
  <w:style w:type="paragraph" w:styleId="Corpsdetexte">
    <w:name w:val="Body Text"/>
    <w:basedOn w:val="Normal"/>
    <w:link w:val="CorpsdetexteCar"/>
    <w:uiPriority w:val="99"/>
    <w:unhideWhenUsed/>
    <w:rsid w:val="001F4E65"/>
    <w:pPr>
      <w:overflowPunct w:val="0"/>
      <w:autoSpaceDE w:val="0"/>
      <w:autoSpaceDN w:val="0"/>
      <w:adjustRightInd w:val="0"/>
    </w:pPr>
    <w:rPr>
      <w:rFonts w:eastAsia="SimSun"/>
    </w:rPr>
  </w:style>
  <w:style w:type="character" w:customStyle="1" w:styleId="CorpsdetexteCar">
    <w:name w:val="Corps de texte Car"/>
    <w:basedOn w:val="Policepardfaut"/>
    <w:link w:val="Corpsdetexte"/>
    <w:uiPriority w:val="99"/>
    <w:rsid w:val="001F4E65"/>
    <w:rPr>
      <w:rFonts w:ascii="Times New Roman" w:eastAsia="SimSun" w:hAnsi="Times New Roman"/>
      <w:lang w:val="en-GB" w:eastAsia="en-US"/>
    </w:rPr>
  </w:style>
  <w:style w:type="paragraph" w:styleId="Retrait1religne">
    <w:name w:val="Body Text First Indent"/>
    <w:basedOn w:val="Normal"/>
    <w:link w:val="Retrait1religneCar"/>
    <w:unhideWhenUsed/>
    <w:rsid w:val="001F4E6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Retrait1religneCar">
    <w:name w:val="Retrait 1re ligne Car"/>
    <w:basedOn w:val="CorpsdetexteCar"/>
    <w:link w:val="Retrait1religne"/>
    <w:rsid w:val="001F4E65"/>
    <w:rPr>
      <w:rFonts w:ascii="Arial" w:eastAsia="SimSun" w:hAnsi="Arial"/>
      <w:sz w:val="21"/>
      <w:szCs w:val="21"/>
      <w:lang w:val="en-US" w:eastAsia="zh-CN"/>
    </w:rPr>
  </w:style>
  <w:style w:type="paragraph" w:styleId="Textebrut">
    <w:name w:val="Plain Text"/>
    <w:basedOn w:val="Normal"/>
    <w:link w:val="TextebrutCar"/>
    <w:uiPriority w:val="99"/>
    <w:unhideWhenUsed/>
    <w:rsid w:val="001F4E6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TextebrutCar">
    <w:name w:val="Texte brut Car"/>
    <w:basedOn w:val="Policepardfaut"/>
    <w:link w:val="Textebrut"/>
    <w:uiPriority w:val="99"/>
    <w:rsid w:val="001F4E65"/>
    <w:rPr>
      <w:rFonts w:ascii="SimSun" w:eastAsia="SimSun" w:hAnsi="Courier New" w:cs="Courier New"/>
      <w:kern w:val="2"/>
      <w:sz w:val="21"/>
      <w:szCs w:val="21"/>
      <w:lang w:val="en-US" w:eastAsia="zh-CN"/>
    </w:rPr>
  </w:style>
  <w:style w:type="paragraph" w:styleId="Paragraphedeliste">
    <w:name w:val="List Paragraph"/>
    <w:basedOn w:val="Normal"/>
    <w:uiPriority w:val="34"/>
    <w:qFormat/>
    <w:rsid w:val="001F4E6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1F4E6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F4E65"/>
    <w:pPr>
      <w:overflowPunct w:val="0"/>
      <w:autoSpaceDE w:val="0"/>
      <w:autoSpaceDN w:val="0"/>
      <w:adjustRightInd w:val="0"/>
      <w:spacing w:after="0"/>
    </w:pPr>
    <w:rPr>
      <w:sz w:val="24"/>
      <w:szCs w:val="24"/>
      <w:lang w:val="en-US"/>
    </w:rPr>
  </w:style>
  <w:style w:type="paragraph" w:customStyle="1" w:styleId="FL">
    <w:name w:val="FL"/>
    <w:basedOn w:val="Normal"/>
    <w:rsid w:val="001F4E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F4E6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1F4E65"/>
  </w:style>
  <w:style w:type="character" w:customStyle="1" w:styleId="msoins0">
    <w:name w:val="msoins"/>
    <w:rsid w:val="001F4E65"/>
  </w:style>
  <w:style w:type="character" w:customStyle="1" w:styleId="NOZchn">
    <w:name w:val="NO Zchn"/>
    <w:locked/>
    <w:rsid w:val="001F4E65"/>
    <w:rPr>
      <w:rFonts w:ascii="Times New Roman" w:hAnsi="Times New Roman" w:cs="Times New Roman" w:hint="default"/>
      <w:lang w:val="en-GB"/>
    </w:rPr>
  </w:style>
  <w:style w:type="character" w:customStyle="1" w:styleId="normaltextrun1">
    <w:name w:val="normaltextrun1"/>
    <w:rsid w:val="001F4E65"/>
  </w:style>
  <w:style w:type="character" w:customStyle="1" w:styleId="spellingerror">
    <w:name w:val="spellingerror"/>
    <w:rsid w:val="001F4E65"/>
  </w:style>
  <w:style w:type="character" w:customStyle="1" w:styleId="eop">
    <w:name w:val="eop"/>
    <w:rsid w:val="001F4E65"/>
  </w:style>
  <w:style w:type="character" w:customStyle="1" w:styleId="EXCar">
    <w:name w:val="EX Car"/>
    <w:rsid w:val="001F4E65"/>
    <w:rPr>
      <w:lang w:val="en-GB" w:eastAsia="en-US"/>
    </w:rPr>
  </w:style>
  <w:style w:type="character" w:customStyle="1" w:styleId="TAHChar">
    <w:name w:val="TAH Char"/>
    <w:rsid w:val="001F4E65"/>
    <w:rPr>
      <w:rFonts w:ascii="Arial" w:hAnsi="Arial" w:cs="Arial" w:hint="default"/>
      <w:b/>
      <w:bCs w:val="0"/>
      <w:sz w:val="18"/>
      <w:lang w:eastAsia="en-US"/>
    </w:rPr>
  </w:style>
  <w:style w:type="character" w:customStyle="1" w:styleId="idiff">
    <w:name w:val="idiff"/>
    <w:rsid w:val="001F4E65"/>
  </w:style>
  <w:style w:type="character" w:customStyle="1" w:styleId="line">
    <w:name w:val="line"/>
    <w:rsid w:val="001F4E65"/>
  </w:style>
  <w:style w:type="character" w:customStyle="1" w:styleId="StyleHeading3h3CourierNewChar">
    <w:name w:val="Style Heading 3h3 + Courier New Char"/>
    <w:link w:val="StyleHeading3h3CourierNew"/>
    <w:locked/>
    <w:rsid w:val="001F4E65"/>
    <w:rPr>
      <w:rFonts w:ascii="Courier New" w:hAnsi="Courier New" w:cs="Courier New"/>
      <w:sz w:val="28"/>
      <w:lang w:eastAsia="en-US"/>
    </w:rPr>
  </w:style>
  <w:style w:type="paragraph" w:customStyle="1" w:styleId="StyleHeading3h3CourierNew">
    <w:name w:val="Style Heading 3h3 + Courier New"/>
    <w:basedOn w:val="Titre3"/>
    <w:link w:val="StyleHeading3h3CourierNewChar"/>
    <w:rsid w:val="001F4E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F4E65"/>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91357924">
      <w:bodyDiv w:val="1"/>
      <w:marLeft w:val="0"/>
      <w:marRight w:val="0"/>
      <w:marTop w:val="0"/>
      <w:marBottom w:val="0"/>
      <w:divBdr>
        <w:top w:val="none" w:sz="0" w:space="0" w:color="auto"/>
        <w:left w:val="none" w:sz="0" w:space="0" w:color="auto"/>
        <w:bottom w:val="none" w:sz="0" w:space="0" w:color="auto"/>
        <w:right w:val="none" w:sz="0" w:space="0" w:color="auto"/>
      </w:divBdr>
    </w:div>
    <w:div w:id="18636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4D9A-670E-4041-889A-BD2C5524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7591</TotalTime>
  <Pages>4</Pages>
  <Words>1058</Words>
  <Characters>5821</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ORANGE1</cp:lastModifiedBy>
  <cp:revision>39</cp:revision>
  <cp:lastPrinted>1900-12-31T22:00:00Z</cp:lastPrinted>
  <dcterms:created xsi:type="dcterms:W3CDTF">2021-05-19T11:33:00Z</dcterms:created>
  <dcterms:modified xsi:type="dcterms:W3CDTF">2021-08-12T12:49:00Z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